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rFonts w:hint="default" w:eastAsia="宋体"/>
          <w:b/>
          <w:i/>
          <w:sz w:val="28"/>
          <w:lang w:val="en-US" w:eastAsia="zh-CN"/>
        </w:rPr>
      </w:pPr>
      <w:bookmarkStart w:id="0" w:name="_Toc12751540"/>
      <w:r>
        <w:rPr>
          <w:b/>
          <w:sz w:val="24"/>
        </w:rPr>
        <w:t>3GPP TSG-RAN WG2 Meeting #10</w:t>
      </w:r>
      <w:r>
        <w:rPr>
          <w:rFonts w:hint="eastAsia" w:eastAsia="宋体"/>
          <w:b/>
          <w:sz w:val="24"/>
          <w:lang w:val="en-US" w:eastAsia="zh-CN"/>
        </w:rPr>
        <w:t>8</w:t>
      </w:r>
      <w:r>
        <w:rPr>
          <w:b/>
          <w:i/>
          <w:sz w:val="28"/>
        </w:rPr>
        <w:tab/>
      </w:r>
      <w:r>
        <w:rPr>
          <w:b/>
          <w:i/>
          <w:sz w:val="28"/>
        </w:rPr>
        <w:t>R2-19</w:t>
      </w:r>
      <w:r>
        <w:rPr>
          <w:rFonts w:hint="eastAsia" w:eastAsia="宋体"/>
          <w:b/>
          <w:i/>
          <w:sz w:val="28"/>
          <w:lang w:val="en-US" w:eastAsia="zh-CN"/>
        </w:rPr>
        <w:t>16072</w:t>
      </w:r>
    </w:p>
    <w:p>
      <w:pPr>
        <w:pStyle w:val="106"/>
        <w:outlineLvl w:val="0"/>
        <w:rPr>
          <w:b/>
          <w:sz w:val="24"/>
        </w:rPr>
      </w:pPr>
      <w:r>
        <w:rPr>
          <w:rFonts w:hint="eastAsia" w:eastAsia="宋体"/>
          <w:b/>
          <w:sz w:val="24"/>
          <w:lang w:val="en-US" w:eastAsia="zh-CN"/>
        </w:rPr>
        <w:t>Reno, Nevada</w:t>
      </w:r>
      <w:r>
        <w:rPr>
          <w:b/>
          <w:sz w:val="24"/>
        </w:rPr>
        <w:t>, 1</w:t>
      </w:r>
      <w:r>
        <w:rPr>
          <w:rFonts w:hint="eastAsia" w:eastAsia="宋体"/>
          <w:b/>
          <w:sz w:val="24"/>
          <w:lang w:val="en-US" w:eastAsia="zh-CN"/>
        </w:rPr>
        <w:t>8</w:t>
      </w:r>
      <w:r>
        <w:rPr>
          <w:b/>
          <w:sz w:val="24"/>
          <w:vertAlign w:val="superscript"/>
        </w:rPr>
        <w:t>th</w:t>
      </w:r>
      <w:r>
        <w:rPr>
          <w:b/>
          <w:sz w:val="24"/>
        </w:rPr>
        <w:t xml:space="preserve"> – </w:t>
      </w: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w:t>
      </w:r>
      <w:r>
        <w:rPr>
          <w:b/>
          <w:sz w:val="24"/>
        </w:rPr>
        <w:t xml:space="preserve"> </w:t>
      </w:r>
      <w:r>
        <w:rPr>
          <w:rFonts w:hint="eastAsia" w:eastAsia="宋体"/>
          <w:b/>
          <w:sz w:val="24"/>
          <w:lang w:val="en-US" w:eastAsia="zh-CN"/>
        </w:rPr>
        <w:t>November</w:t>
      </w:r>
      <w:r>
        <w:rPr>
          <w:b/>
          <w:sz w:val="24"/>
        </w:rPr>
        <w:t xml:space="preserve"> 2019</w:t>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06"/>
              <w:spacing w:after="0"/>
              <w:jc w:val="right"/>
              <w:rPr>
                <w:i/>
                <w:lang w:eastAsia="fr-FR"/>
              </w:rPr>
            </w:pPr>
            <w:r>
              <w:rPr>
                <w:i/>
                <w:sz w:val="14"/>
                <w:lang w:eastAsia="fr-FR"/>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06"/>
              <w:spacing w:after="0"/>
              <w:jc w:val="center"/>
              <w:rPr>
                <w:lang w:eastAsia="fr-FR"/>
              </w:rPr>
            </w:pPr>
            <w:r>
              <w:rPr>
                <w:b/>
                <w:sz w:val="32"/>
                <w:lang w:eastAsia="fr-FR"/>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106"/>
              <w:spacing w:after="0"/>
              <w:jc w:val="right"/>
              <w:rPr>
                <w:lang w:eastAsia="fr-FR"/>
              </w:rPr>
            </w:pPr>
          </w:p>
        </w:tc>
        <w:tc>
          <w:tcPr>
            <w:tcW w:w="1560" w:type="dxa"/>
            <w:shd w:val="pct30" w:color="FFFF00" w:fill="auto"/>
          </w:tcPr>
          <w:p>
            <w:pPr>
              <w:pStyle w:val="106"/>
              <w:spacing w:after="0"/>
              <w:jc w:val="right"/>
              <w:rPr>
                <w:b/>
                <w:sz w:val="28"/>
                <w:lang w:eastAsia="fr-FR"/>
              </w:rPr>
            </w:pPr>
            <w:r>
              <w:rPr>
                <w:b/>
                <w:sz w:val="28"/>
                <w:lang w:eastAsia="fr-FR"/>
              </w:rPr>
              <w:t>38.321</w:t>
            </w:r>
          </w:p>
        </w:tc>
        <w:tc>
          <w:tcPr>
            <w:tcW w:w="709" w:type="dxa"/>
          </w:tcPr>
          <w:p>
            <w:pPr>
              <w:pStyle w:val="106"/>
              <w:spacing w:after="0"/>
              <w:jc w:val="center"/>
              <w:rPr>
                <w:lang w:eastAsia="fr-FR"/>
              </w:rPr>
            </w:pPr>
            <w:r>
              <w:rPr>
                <w:b/>
                <w:sz w:val="28"/>
                <w:lang w:eastAsia="fr-FR"/>
              </w:rPr>
              <w:t>CR</w:t>
            </w:r>
          </w:p>
        </w:tc>
        <w:tc>
          <w:tcPr>
            <w:tcW w:w="1277" w:type="dxa"/>
            <w:shd w:val="pct30" w:color="FFFF00" w:fill="auto"/>
          </w:tcPr>
          <w:p>
            <w:pPr>
              <w:pStyle w:val="106"/>
              <w:spacing w:after="0"/>
              <w:rPr>
                <w:rFonts w:hint="default" w:eastAsia="宋体"/>
                <w:b/>
                <w:sz w:val="28"/>
                <w:szCs w:val="28"/>
                <w:lang w:val="en-US" w:eastAsia="zh-CN"/>
              </w:rPr>
            </w:pPr>
            <w:r>
              <w:rPr>
                <w:rFonts w:hint="eastAsia" w:eastAsia="宋体"/>
                <w:b/>
                <w:lang w:val="en-US" w:eastAsia="zh-CN"/>
              </w:rPr>
              <w:t xml:space="preserve"> </w:t>
            </w:r>
            <w:r>
              <w:rPr>
                <w:rFonts w:hint="eastAsia" w:eastAsia="宋体"/>
                <w:b/>
                <w:sz w:val="28"/>
                <w:szCs w:val="28"/>
                <w:lang w:val="en-US" w:eastAsia="zh-CN"/>
              </w:rPr>
              <w:t>0683</w:t>
            </w:r>
          </w:p>
        </w:tc>
        <w:tc>
          <w:tcPr>
            <w:tcW w:w="709" w:type="dxa"/>
          </w:tcPr>
          <w:p>
            <w:pPr>
              <w:pStyle w:val="106"/>
              <w:tabs>
                <w:tab w:val="right" w:pos="625"/>
              </w:tabs>
              <w:spacing w:after="0"/>
              <w:jc w:val="center"/>
              <w:rPr>
                <w:lang w:eastAsia="fr-FR"/>
              </w:rPr>
            </w:pPr>
            <w:r>
              <w:rPr>
                <w:b/>
                <w:bCs/>
                <w:sz w:val="28"/>
                <w:lang w:eastAsia="fr-FR"/>
              </w:rPr>
              <w:t>rev</w:t>
            </w:r>
          </w:p>
        </w:tc>
        <w:tc>
          <w:tcPr>
            <w:tcW w:w="992" w:type="dxa"/>
            <w:shd w:val="pct30" w:color="FFFF00" w:fill="auto"/>
          </w:tcPr>
          <w:p>
            <w:pPr>
              <w:pStyle w:val="106"/>
              <w:spacing w:after="0"/>
              <w:jc w:val="center"/>
              <w:rPr>
                <w:b/>
                <w:lang w:eastAsia="fr-FR"/>
              </w:rPr>
            </w:pPr>
            <w:r>
              <w:rPr>
                <w:b/>
                <w:sz w:val="28"/>
                <w:lang w:eastAsia="fr-FR"/>
              </w:rPr>
              <w:t>-</w:t>
            </w:r>
          </w:p>
        </w:tc>
        <w:tc>
          <w:tcPr>
            <w:tcW w:w="2411" w:type="dxa"/>
          </w:tcPr>
          <w:p>
            <w:pPr>
              <w:pStyle w:val="106"/>
              <w:tabs>
                <w:tab w:val="right" w:pos="1825"/>
              </w:tabs>
              <w:spacing w:after="0"/>
              <w:jc w:val="center"/>
              <w:rPr>
                <w:lang w:eastAsia="fr-FR"/>
              </w:rPr>
            </w:pPr>
            <w:r>
              <w:rPr>
                <w:b/>
                <w:sz w:val="28"/>
                <w:szCs w:val="28"/>
                <w:lang w:eastAsia="fr-FR"/>
              </w:rPr>
              <w:t>Current version:</w:t>
            </w:r>
          </w:p>
        </w:tc>
        <w:tc>
          <w:tcPr>
            <w:tcW w:w="1702" w:type="dxa"/>
            <w:shd w:val="pct30" w:color="FFFF00" w:fill="auto"/>
          </w:tcPr>
          <w:p>
            <w:pPr>
              <w:pStyle w:val="106"/>
              <w:spacing w:after="0"/>
              <w:jc w:val="center"/>
              <w:rPr>
                <w:b/>
                <w:sz w:val="28"/>
                <w:lang w:eastAsia="fr-FR"/>
              </w:rPr>
            </w:pPr>
            <w:r>
              <w:rPr>
                <w:b/>
                <w:sz w:val="28"/>
                <w:lang w:eastAsia="fr-FR"/>
              </w:rPr>
              <w:t>15.7.0</w:t>
            </w:r>
          </w:p>
        </w:tc>
        <w:tc>
          <w:tcPr>
            <w:tcW w:w="143" w:type="dxa"/>
            <w:tcBorders>
              <w:top w:val="nil"/>
              <w:left w:val="nil"/>
              <w:bottom w:val="nil"/>
              <w:right w:val="single" w:color="auto" w:sz="4" w:space="0"/>
            </w:tcBorders>
          </w:tcPr>
          <w:p>
            <w:pPr>
              <w:pStyle w:val="106"/>
              <w:spacing w:after="0"/>
              <w:rPr>
                <w:lang w:eastAsia="fr-FR"/>
              </w:rPr>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06"/>
              <w:spacing w:after="0"/>
              <w:rPr>
                <w:lang w:eastAsia="fr-FR"/>
              </w:rPr>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06"/>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5"/>
                <w:rFonts w:cs="Arial"/>
                <w:b/>
                <w:i/>
                <w:color w:val="FF0000"/>
                <w:lang w:eastAsia="fr-FR"/>
              </w:rPr>
              <w:t>HE</w:t>
            </w:r>
            <w:bookmarkStart w:id="1" w:name="_Hlt497126619"/>
            <w:r>
              <w:rPr>
                <w:rStyle w:val="45"/>
                <w:rFonts w:cs="Arial"/>
                <w:b/>
                <w:i/>
                <w:color w:val="FF0000"/>
                <w:lang w:eastAsia="fr-FR"/>
              </w:rPr>
              <w:t>L</w:t>
            </w:r>
            <w:bookmarkEnd w:id="1"/>
            <w:r>
              <w:rPr>
                <w:rStyle w:val="45"/>
                <w:rFonts w:cs="Arial"/>
                <w:b/>
                <w:i/>
                <w:color w:val="FF0000"/>
                <w:lang w:eastAsia="fr-FR"/>
              </w:rPr>
              <w:t>P</w:t>
            </w:r>
            <w:r>
              <w:rPr>
                <w:rStyle w:val="45"/>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5"/>
                <w:rFonts w:cs="Arial"/>
                <w:i/>
                <w:lang w:eastAsia="fr-FR"/>
              </w:rPr>
              <w:t>http://www.3gpp.org/Change-Requests</w:t>
            </w:r>
            <w:r>
              <w:rPr>
                <w:rStyle w:val="45"/>
                <w:rFonts w:cs="Arial"/>
                <w:i/>
                <w:lang w:eastAsia="fr-FR"/>
              </w:rPr>
              <w:fldChar w:fldCharType="end"/>
            </w:r>
            <w:r>
              <w:rPr>
                <w:rFonts w:cs="Arial"/>
                <w:i/>
                <w:lang w:eastAsia="fr-FR"/>
              </w:rPr>
              <w:t>.</w:t>
            </w:r>
          </w:p>
        </w:tc>
      </w:tr>
      <w:tr>
        <w:tblPrEx>
          <w:tblLayout w:type="fixed"/>
          <w:tblCellMar>
            <w:top w:w="0" w:type="dxa"/>
            <w:left w:w="42" w:type="dxa"/>
            <w:bottom w:w="0" w:type="dxa"/>
            <w:right w:w="42" w:type="dxa"/>
          </w:tblCellMar>
        </w:tblPrEx>
        <w:tc>
          <w:tcPr>
            <w:tcW w:w="9645" w:type="dxa"/>
            <w:gridSpan w:val="9"/>
          </w:tcPr>
          <w:p>
            <w:pPr>
              <w:pStyle w:val="106"/>
              <w:spacing w:after="0"/>
              <w:rPr>
                <w:sz w:val="8"/>
                <w:szCs w:val="8"/>
                <w:lang w:eastAsia="fr-FR"/>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106"/>
              <w:tabs>
                <w:tab w:val="right" w:pos="2751"/>
              </w:tabs>
              <w:spacing w:after="0"/>
              <w:rPr>
                <w:b/>
                <w:i/>
                <w:lang w:eastAsia="fr-FR"/>
              </w:rPr>
            </w:pPr>
            <w:r>
              <w:rPr>
                <w:b/>
                <w:i/>
                <w:lang w:eastAsia="fr-FR"/>
              </w:rPr>
              <w:t>Proposed change affects:</w:t>
            </w:r>
          </w:p>
        </w:tc>
        <w:tc>
          <w:tcPr>
            <w:tcW w:w="1419" w:type="dxa"/>
          </w:tcPr>
          <w:p>
            <w:pPr>
              <w:pStyle w:val="106"/>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lang w:eastAsia="fr-FR"/>
              </w:rPr>
            </w:pPr>
          </w:p>
        </w:tc>
        <w:tc>
          <w:tcPr>
            <w:tcW w:w="709" w:type="dxa"/>
            <w:tcBorders>
              <w:top w:val="nil"/>
              <w:left w:val="single" w:color="auto" w:sz="4" w:space="0"/>
              <w:bottom w:val="nil"/>
              <w:right w:val="nil"/>
            </w:tcBorders>
          </w:tcPr>
          <w:p>
            <w:pPr>
              <w:pStyle w:val="106"/>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lang w:eastAsia="fr-FR"/>
              </w:rPr>
            </w:pPr>
            <w:r>
              <w:rPr>
                <w:b/>
                <w:caps/>
                <w:lang w:eastAsia="fr-FR"/>
              </w:rPr>
              <w:t>X</w:t>
            </w:r>
          </w:p>
        </w:tc>
        <w:tc>
          <w:tcPr>
            <w:tcW w:w="2127" w:type="dxa"/>
          </w:tcPr>
          <w:p>
            <w:pPr>
              <w:pStyle w:val="106"/>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lang w:eastAsia="fr-FR"/>
              </w:rPr>
            </w:pPr>
          </w:p>
        </w:tc>
        <w:tc>
          <w:tcPr>
            <w:tcW w:w="1419" w:type="dxa"/>
          </w:tcPr>
          <w:p>
            <w:pPr>
              <w:pStyle w:val="106"/>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lang w:eastAsia="fr-FR"/>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06"/>
              <w:tabs>
                <w:tab w:val="right" w:pos="1759"/>
              </w:tabs>
              <w:spacing w:after="0"/>
              <w:rPr>
                <w:b/>
                <w:i/>
                <w:lang w:eastAsia="fr-FR"/>
              </w:rPr>
            </w:pPr>
            <w:r>
              <w:rPr>
                <w:b/>
                <w:i/>
                <w:lang w:eastAsia="fr-FR"/>
              </w:rPr>
              <w:t>Title:</w:t>
            </w:r>
            <w:r>
              <w:rPr>
                <w:b/>
                <w:i/>
                <w:lang w:eastAsia="fr-FR"/>
              </w:rPr>
              <w:tab/>
            </w:r>
          </w:p>
        </w:tc>
        <w:tc>
          <w:tcPr>
            <w:tcW w:w="7800" w:type="dxa"/>
            <w:gridSpan w:val="10"/>
            <w:tcBorders>
              <w:top w:val="single" w:color="auto" w:sz="4" w:space="0"/>
              <w:left w:val="nil"/>
              <w:bottom w:val="nil"/>
              <w:right w:val="single" w:color="auto" w:sz="4" w:space="0"/>
            </w:tcBorders>
            <w:shd w:val="pct30" w:color="FFFF00" w:fill="auto"/>
          </w:tcPr>
          <w:p>
            <w:pPr>
              <w:pStyle w:val="106"/>
              <w:spacing w:after="0"/>
              <w:ind w:left="100"/>
              <w:rPr>
                <w:rFonts w:hint="default" w:eastAsia="宋体"/>
                <w:lang w:val="en-US" w:eastAsia="zh-CN"/>
              </w:rPr>
            </w:pPr>
            <w:r>
              <w:rPr>
                <w:lang w:eastAsia="fr-FR"/>
              </w:rPr>
              <w:t xml:space="preserve">Correction </w:t>
            </w:r>
            <w:r>
              <w:rPr>
                <w:rFonts w:hint="eastAsia" w:eastAsia="宋体"/>
                <w:lang w:val="en-US" w:eastAsia="zh-CN"/>
              </w:rPr>
              <w:t>of 38.321 on UL grant reception in RAR</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106"/>
              <w:spacing w:after="0"/>
              <w:rPr>
                <w:b/>
                <w:i/>
                <w:sz w:val="8"/>
                <w:szCs w:val="8"/>
                <w:lang w:eastAsia="fr-FR"/>
              </w:rPr>
            </w:pPr>
          </w:p>
        </w:tc>
        <w:tc>
          <w:tcPr>
            <w:tcW w:w="7800" w:type="dxa"/>
            <w:gridSpan w:val="10"/>
            <w:tcBorders>
              <w:top w:val="nil"/>
              <w:left w:val="nil"/>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106"/>
              <w:tabs>
                <w:tab w:val="right" w:pos="1759"/>
              </w:tabs>
              <w:spacing w:after="0"/>
              <w:rPr>
                <w:b/>
                <w:i/>
                <w:lang w:eastAsia="fr-FR"/>
              </w:rPr>
            </w:pPr>
            <w:r>
              <w:rPr>
                <w:b/>
                <w:i/>
                <w:lang w:eastAsia="fr-FR"/>
              </w:rPr>
              <w:t>Source to WG:</w:t>
            </w:r>
          </w:p>
        </w:tc>
        <w:tc>
          <w:tcPr>
            <w:tcW w:w="7800" w:type="dxa"/>
            <w:gridSpan w:val="10"/>
            <w:tcBorders>
              <w:top w:val="nil"/>
              <w:left w:val="nil"/>
              <w:bottom w:val="nil"/>
              <w:right w:val="single" w:color="auto" w:sz="4" w:space="0"/>
            </w:tcBorders>
            <w:shd w:val="pct30" w:color="FFFF00" w:fill="auto"/>
          </w:tcPr>
          <w:p>
            <w:pPr>
              <w:pStyle w:val="106"/>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106"/>
              <w:tabs>
                <w:tab w:val="right" w:pos="1759"/>
              </w:tabs>
              <w:spacing w:after="0"/>
              <w:rPr>
                <w:b/>
                <w:i/>
                <w:lang w:eastAsia="fr-FR"/>
              </w:rPr>
            </w:pPr>
            <w:r>
              <w:rPr>
                <w:b/>
                <w:i/>
                <w:lang w:eastAsia="fr-FR"/>
              </w:rPr>
              <w:t>Source to TSG:</w:t>
            </w:r>
          </w:p>
        </w:tc>
        <w:tc>
          <w:tcPr>
            <w:tcW w:w="7800" w:type="dxa"/>
            <w:gridSpan w:val="10"/>
            <w:tcBorders>
              <w:top w:val="nil"/>
              <w:left w:val="nil"/>
              <w:bottom w:val="nil"/>
              <w:right w:val="single" w:color="auto" w:sz="4" w:space="0"/>
            </w:tcBorders>
            <w:shd w:val="pct30" w:color="FFFF00" w:fill="auto"/>
          </w:tcPr>
          <w:p>
            <w:pPr>
              <w:pStyle w:val="106"/>
              <w:spacing w:after="0"/>
              <w:ind w:left="100"/>
              <w:rPr>
                <w:rFonts w:hint="eastAsia" w:eastAsia="宋体"/>
                <w:lang w:val="en-US" w:eastAsia="zh-CN"/>
              </w:rPr>
            </w:pPr>
            <w:r>
              <w:rPr>
                <w:lang w:eastAsia="fr-FR"/>
              </w:rPr>
              <w:t>R</w:t>
            </w:r>
            <w:r>
              <w:rPr>
                <w:rFonts w:hint="eastAsia" w:eastAsia="宋体"/>
                <w:lang w:val="en-US" w:eastAsia="zh-CN"/>
              </w:rPr>
              <w:t>2</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106"/>
              <w:spacing w:after="0"/>
              <w:rPr>
                <w:b/>
                <w:i/>
                <w:sz w:val="8"/>
                <w:szCs w:val="8"/>
                <w:lang w:eastAsia="fr-FR"/>
              </w:rPr>
            </w:pPr>
          </w:p>
        </w:tc>
        <w:tc>
          <w:tcPr>
            <w:tcW w:w="7800" w:type="dxa"/>
            <w:gridSpan w:val="10"/>
            <w:tcBorders>
              <w:top w:val="nil"/>
              <w:left w:val="nil"/>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106"/>
              <w:tabs>
                <w:tab w:val="right" w:pos="1759"/>
              </w:tabs>
              <w:spacing w:after="0"/>
              <w:rPr>
                <w:b/>
                <w:i/>
                <w:lang w:eastAsia="fr-FR"/>
              </w:rPr>
            </w:pPr>
            <w:r>
              <w:rPr>
                <w:b/>
                <w:i/>
                <w:lang w:eastAsia="fr-FR"/>
              </w:rPr>
              <w:t>Work item code:</w:t>
            </w:r>
          </w:p>
        </w:tc>
        <w:tc>
          <w:tcPr>
            <w:tcW w:w="3687" w:type="dxa"/>
            <w:gridSpan w:val="5"/>
            <w:shd w:val="pct30" w:color="FFFF00" w:fill="auto"/>
          </w:tcPr>
          <w:p>
            <w:pPr>
              <w:pStyle w:val="106"/>
              <w:spacing w:after="0"/>
              <w:ind w:left="100"/>
              <w:rPr>
                <w:lang w:eastAsia="fr-FR"/>
              </w:rPr>
            </w:pPr>
            <w:r>
              <w:rPr>
                <w:lang w:eastAsia="fr-FR"/>
              </w:rPr>
              <w:t>NR_newRAT-Core</w:t>
            </w:r>
          </w:p>
        </w:tc>
        <w:tc>
          <w:tcPr>
            <w:tcW w:w="567" w:type="dxa"/>
          </w:tcPr>
          <w:p>
            <w:pPr>
              <w:pStyle w:val="106"/>
              <w:spacing w:after="0"/>
              <w:ind w:right="100"/>
              <w:rPr>
                <w:lang w:eastAsia="fr-FR"/>
              </w:rPr>
            </w:pPr>
          </w:p>
        </w:tc>
        <w:tc>
          <w:tcPr>
            <w:tcW w:w="1418" w:type="dxa"/>
            <w:gridSpan w:val="3"/>
          </w:tcPr>
          <w:p>
            <w:pPr>
              <w:pStyle w:val="106"/>
              <w:spacing w:after="0"/>
              <w:jc w:val="right"/>
              <w:rPr>
                <w:lang w:eastAsia="fr-FR"/>
              </w:rPr>
            </w:pPr>
            <w:r>
              <w:rPr>
                <w:b/>
                <w:i/>
                <w:lang w:eastAsia="fr-FR"/>
              </w:rPr>
              <w:t>Date:</w:t>
            </w:r>
          </w:p>
        </w:tc>
        <w:tc>
          <w:tcPr>
            <w:tcW w:w="2128" w:type="dxa"/>
            <w:tcBorders>
              <w:top w:val="nil"/>
              <w:left w:val="nil"/>
              <w:bottom w:val="nil"/>
              <w:right w:val="single" w:color="auto" w:sz="4" w:space="0"/>
            </w:tcBorders>
            <w:shd w:val="pct30" w:color="FFFF00" w:fill="auto"/>
          </w:tcPr>
          <w:p>
            <w:pPr>
              <w:pStyle w:val="106"/>
              <w:spacing w:after="0"/>
              <w:ind w:left="100"/>
              <w:rPr>
                <w:rFonts w:hint="default" w:eastAsia="宋体"/>
                <w:lang w:val="en-US" w:eastAsia="zh-CN"/>
              </w:rPr>
            </w:pPr>
            <w:r>
              <w:rPr>
                <w:lang w:eastAsia="fr-FR"/>
              </w:rPr>
              <w:t>2019-10-</w:t>
            </w:r>
            <w:r>
              <w:rPr>
                <w:rFonts w:hint="eastAsia" w:eastAsia="宋体"/>
                <w:lang w:val="en-US" w:eastAsia="zh-CN"/>
              </w:rPr>
              <w:t>27</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106"/>
              <w:spacing w:after="0"/>
              <w:rPr>
                <w:b/>
                <w:i/>
                <w:sz w:val="8"/>
                <w:szCs w:val="8"/>
                <w:lang w:eastAsia="fr-FR"/>
              </w:rPr>
            </w:pPr>
          </w:p>
        </w:tc>
        <w:tc>
          <w:tcPr>
            <w:tcW w:w="1986" w:type="dxa"/>
            <w:gridSpan w:val="4"/>
          </w:tcPr>
          <w:p>
            <w:pPr>
              <w:pStyle w:val="106"/>
              <w:spacing w:after="0"/>
              <w:rPr>
                <w:sz w:val="8"/>
                <w:szCs w:val="8"/>
                <w:lang w:eastAsia="fr-FR"/>
              </w:rPr>
            </w:pPr>
          </w:p>
        </w:tc>
        <w:tc>
          <w:tcPr>
            <w:tcW w:w="2268" w:type="dxa"/>
            <w:gridSpan w:val="2"/>
          </w:tcPr>
          <w:p>
            <w:pPr>
              <w:pStyle w:val="106"/>
              <w:spacing w:after="0"/>
              <w:rPr>
                <w:sz w:val="8"/>
                <w:szCs w:val="8"/>
                <w:lang w:eastAsia="fr-FR"/>
              </w:rPr>
            </w:pPr>
          </w:p>
        </w:tc>
        <w:tc>
          <w:tcPr>
            <w:tcW w:w="1418" w:type="dxa"/>
            <w:gridSpan w:val="3"/>
          </w:tcPr>
          <w:p>
            <w:pPr>
              <w:pStyle w:val="106"/>
              <w:spacing w:after="0"/>
              <w:rPr>
                <w:sz w:val="8"/>
                <w:szCs w:val="8"/>
                <w:lang w:eastAsia="fr-FR"/>
              </w:rPr>
            </w:pPr>
          </w:p>
        </w:tc>
        <w:tc>
          <w:tcPr>
            <w:tcW w:w="2128" w:type="dxa"/>
            <w:tcBorders>
              <w:top w:val="nil"/>
              <w:left w:val="nil"/>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06"/>
              <w:tabs>
                <w:tab w:val="right" w:pos="1759"/>
              </w:tabs>
              <w:spacing w:after="0"/>
              <w:rPr>
                <w:b/>
                <w:i/>
                <w:lang w:eastAsia="fr-FR"/>
              </w:rPr>
            </w:pPr>
            <w:r>
              <w:rPr>
                <w:b/>
                <w:i/>
                <w:lang w:eastAsia="fr-FR"/>
              </w:rPr>
              <w:t>Category:</w:t>
            </w:r>
          </w:p>
        </w:tc>
        <w:tc>
          <w:tcPr>
            <w:tcW w:w="851" w:type="dxa"/>
            <w:shd w:val="pct30" w:color="FFFF00" w:fill="auto"/>
          </w:tcPr>
          <w:p>
            <w:pPr>
              <w:pStyle w:val="106"/>
              <w:spacing w:after="0"/>
              <w:ind w:left="100" w:right="-609"/>
              <w:rPr>
                <w:b/>
                <w:lang w:eastAsia="fr-FR"/>
              </w:rPr>
            </w:pPr>
            <w:r>
              <w:rPr>
                <w:b/>
                <w:lang w:eastAsia="fr-FR"/>
              </w:rPr>
              <w:t>F</w:t>
            </w:r>
          </w:p>
        </w:tc>
        <w:tc>
          <w:tcPr>
            <w:tcW w:w="3403" w:type="dxa"/>
            <w:gridSpan w:val="5"/>
          </w:tcPr>
          <w:p>
            <w:pPr>
              <w:pStyle w:val="106"/>
              <w:spacing w:after="0"/>
              <w:rPr>
                <w:lang w:eastAsia="fr-FR"/>
              </w:rPr>
            </w:pPr>
          </w:p>
        </w:tc>
        <w:tc>
          <w:tcPr>
            <w:tcW w:w="1418" w:type="dxa"/>
            <w:gridSpan w:val="3"/>
          </w:tcPr>
          <w:p>
            <w:pPr>
              <w:pStyle w:val="106"/>
              <w:spacing w:after="0"/>
              <w:jc w:val="right"/>
              <w:rPr>
                <w:b/>
                <w:i/>
                <w:lang w:eastAsia="fr-FR"/>
              </w:rPr>
            </w:pPr>
            <w:r>
              <w:rPr>
                <w:b/>
                <w:i/>
                <w:lang w:eastAsia="fr-FR"/>
              </w:rPr>
              <w:t>Release:</w:t>
            </w:r>
          </w:p>
        </w:tc>
        <w:tc>
          <w:tcPr>
            <w:tcW w:w="2128" w:type="dxa"/>
            <w:tcBorders>
              <w:top w:val="nil"/>
              <w:left w:val="nil"/>
              <w:bottom w:val="nil"/>
              <w:right w:val="single" w:color="auto" w:sz="4" w:space="0"/>
            </w:tcBorders>
            <w:shd w:val="pct30" w:color="FFFF00" w:fill="auto"/>
          </w:tcPr>
          <w:p>
            <w:pPr>
              <w:pStyle w:val="106"/>
              <w:spacing w:after="0"/>
              <w:ind w:left="100"/>
              <w:rPr>
                <w:lang w:eastAsia="fr-FR"/>
              </w:rPr>
            </w:pPr>
            <w:r>
              <w:rPr>
                <w:lang w:eastAsia="fr-FR"/>
              </w:rPr>
              <w:t>Rel-15</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06"/>
              <w:spacing w:after="0"/>
              <w:rPr>
                <w:b/>
                <w:i/>
                <w:lang w:eastAsia="fr-FR"/>
              </w:rPr>
            </w:pPr>
          </w:p>
        </w:tc>
        <w:tc>
          <w:tcPr>
            <w:tcW w:w="4678" w:type="dxa"/>
            <w:gridSpan w:val="8"/>
            <w:tcBorders>
              <w:top w:val="nil"/>
              <w:left w:val="nil"/>
              <w:bottom w:val="single" w:color="auto" w:sz="4" w:space="0"/>
              <w:right w:val="nil"/>
            </w:tcBorders>
          </w:tcPr>
          <w:p>
            <w:pPr>
              <w:pStyle w:val="106"/>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release)</w:t>
            </w:r>
            <w:r>
              <w:rPr>
                <w:i/>
                <w:sz w:val="18"/>
                <w:lang w:eastAsia="fr-FR"/>
              </w:rPr>
              <w:br w:type="textWrapping"/>
            </w:r>
            <w:r>
              <w:rPr>
                <w:b/>
                <w:i/>
                <w:sz w:val="18"/>
                <w:lang w:eastAsia="fr-FR"/>
              </w:rPr>
              <w:t>B</w:t>
            </w:r>
            <w:r>
              <w:rPr>
                <w:i/>
                <w:sz w:val="18"/>
                <w:lang w:eastAsia="fr-FR"/>
              </w:rPr>
              <w:t xml:space="preserve">  (addition of feature), </w:t>
            </w:r>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106"/>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5"/>
                <w:sz w:val="18"/>
                <w:lang w:eastAsia="fr-FR"/>
              </w:rPr>
              <w:t>TR 21.900</w:t>
            </w:r>
            <w:r>
              <w:rPr>
                <w:rStyle w:val="45"/>
                <w:sz w:val="18"/>
                <w:lang w:eastAsia="fr-FR"/>
              </w:rPr>
              <w:fldChar w:fldCharType="end"/>
            </w:r>
            <w:r>
              <w:rPr>
                <w:sz w:val="18"/>
                <w:lang w:eastAsia="fr-FR"/>
              </w:rPr>
              <w:t>.</w:t>
            </w:r>
          </w:p>
        </w:tc>
        <w:tc>
          <w:tcPr>
            <w:tcW w:w="3122" w:type="dxa"/>
            <w:gridSpan w:val="2"/>
            <w:tcBorders>
              <w:top w:val="nil"/>
              <w:left w:val="nil"/>
              <w:bottom w:val="single" w:color="auto" w:sz="4" w:space="0"/>
              <w:right w:val="single" w:color="auto" w:sz="4" w:space="0"/>
            </w:tcBorders>
          </w:tcPr>
          <w:p>
            <w:pPr>
              <w:pStyle w:val="106"/>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Rel-12</w:t>
            </w:r>
            <w:r>
              <w:rPr>
                <w:i/>
                <w:sz w:val="18"/>
                <w:lang w:eastAsia="fr-FR"/>
              </w:rPr>
              <w:tab/>
            </w:r>
            <w:r>
              <w:rPr>
                <w:i/>
                <w:sz w:val="18"/>
                <w:lang w:eastAsia="fr-FR"/>
              </w:rPr>
              <w:t>(Release 12)</w:t>
            </w:r>
            <w:r>
              <w:rPr>
                <w:i/>
                <w:sz w:val="18"/>
                <w:lang w:eastAsia="fr-FR"/>
              </w:rPr>
              <w:br w:type="textWrapping"/>
            </w:r>
            <w:bookmarkStart w:id="2" w:name="OLE_LINK1"/>
            <w:r>
              <w:rPr>
                <w:i/>
                <w:sz w:val="18"/>
                <w:lang w:eastAsia="fr-FR"/>
              </w:rPr>
              <w:t>Rel-13</w:t>
            </w:r>
            <w:r>
              <w:rPr>
                <w:i/>
                <w:sz w:val="18"/>
                <w:lang w:eastAsia="fr-FR"/>
              </w:rPr>
              <w:tab/>
            </w:r>
            <w:r>
              <w:rPr>
                <w:i/>
                <w:sz w:val="18"/>
                <w:lang w:eastAsia="fr-FR"/>
              </w:rPr>
              <w:t>(Release 13)</w:t>
            </w:r>
            <w:bookmarkEnd w:id="2"/>
            <w:r>
              <w:rPr>
                <w:i/>
                <w:sz w:val="18"/>
                <w:lang w:eastAsia="fr-FR"/>
              </w:rPr>
              <w:br w:type="textWrapping"/>
            </w:r>
            <w:r>
              <w:rPr>
                <w:i/>
                <w:sz w:val="18"/>
                <w:lang w:eastAsia="fr-FR"/>
              </w:rPr>
              <w:t>Rel-14</w:t>
            </w:r>
            <w:r>
              <w:rPr>
                <w:i/>
                <w:sz w:val="18"/>
                <w:lang w:eastAsia="fr-FR"/>
              </w:rPr>
              <w:tab/>
            </w:r>
            <w:r>
              <w:rPr>
                <w:i/>
                <w:sz w:val="18"/>
                <w:lang w:eastAsia="fr-FR"/>
              </w:rPr>
              <w:t>(Release 14)</w:t>
            </w:r>
            <w:r>
              <w:rPr>
                <w:i/>
                <w:sz w:val="18"/>
                <w:lang w:eastAsia="fr-FR"/>
              </w:rPr>
              <w:br w:type="textWrapping"/>
            </w:r>
            <w:r>
              <w:rPr>
                <w:i/>
                <w:sz w:val="18"/>
                <w:lang w:eastAsia="fr-FR"/>
              </w:rPr>
              <w:t>Rel-15</w:t>
            </w:r>
            <w:r>
              <w:rPr>
                <w:i/>
                <w:sz w:val="18"/>
                <w:lang w:eastAsia="fr-FR"/>
              </w:rPr>
              <w:tab/>
            </w:r>
            <w:r>
              <w:rPr>
                <w:i/>
                <w:sz w:val="18"/>
                <w:lang w:eastAsia="fr-FR"/>
              </w:rPr>
              <w:t>(Release 15)</w:t>
            </w:r>
            <w:r>
              <w:rPr>
                <w:i/>
                <w:sz w:val="18"/>
                <w:lang w:eastAsia="fr-FR"/>
              </w:rPr>
              <w:br w:type="textWrapping"/>
            </w:r>
            <w:r>
              <w:rPr>
                <w:i/>
                <w:sz w:val="18"/>
                <w:lang w:eastAsia="fr-FR"/>
              </w:rPr>
              <w:t>Rel-16</w:t>
            </w:r>
            <w:r>
              <w:rPr>
                <w:i/>
                <w:sz w:val="18"/>
                <w:lang w:eastAsia="fr-FR"/>
              </w:rPr>
              <w:tab/>
            </w:r>
            <w:r>
              <w:rPr>
                <w:i/>
                <w:sz w:val="18"/>
                <w:lang w:eastAsia="fr-FR"/>
              </w:rPr>
              <w:t>(Release 16)</w:t>
            </w:r>
          </w:p>
        </w:tc>
      </w:tr>
      <w:tr>
        <w:tblPrEx>
          <w:tblLayout w:type="fixed"/>
          <w:tblCellMar>
            <w:top w:w="0" w:type="dxa"/>
            <w:left w:w="42" w:type="dxa"/>
            <w:bottom w:w="0" w:type="dxa"/>
            <w:right w:w="42" w:type="dxa"/>
          </w:tblCellMar>
        </w:tblPrEx>
        <w:trPr>
          <w:trHeight w:val="90" w:hRule="atLeast"/>
        </w:trPr>
        <w:tc>
          <w:tcPr>
            <w:tcW w:w="1845" w:type="dxa"/>
          </w:tcPr>
          <w:p>
            <w:pPr>
              <w:pStyle w:val="106"/>
              <w:spacing w:after="0"/>
              <w:rPr>
                <w:b/>
                <w:i/>
                <w:sz w:val="8"/>
                <w:szCs w:val="8"/>
                <w:lang w:eastAsia="fr-FR"/>
              </w:rPr>
            </w:pPr>
          </w:p>
        </w:tc>
        <w:tc>
          <w:tcPr>
            <w:tcW w:w="7800" w:type="dxa"/>
            <w:gridSpan w:val="10"/>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06"/>
              <w:tabs>
                <w:tab w:val="right" w:pos="2184"/>
              </w:tabs>
              <w:spacing w:after="0"/>
              <w:rPr>
                <w:b/>
                <w:i/>
                <w:lang w:eastAsia="fr-FR"/>
              </w:rPr>
            </w:pPr>
            <w:r>
              <w:rPr>
                <w:b/>
                <w:i/>
                <w:lang w:eastAsia="fr-FR"/>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06"/>
              <w:ind w:left="100"/>
              <w:rPr>
                <w:rFonts w:hint="eastAsia" w:eastAsia="宋体"/>
                <w:lang w:val="en-US" w:eastAsia="zh-CN"/>
              </w:rPr>
            </w:pPr>
            <w:r>
              <w:rPr>
                <w:rFonts w:hint="eastAsia" w:eastAsia="宋体"/>
                <w:lang w:val="en-US" w:eastAsia="zh-CN"/>
              </w:rPr>
              <w:t>In the current MAC specification,the UL grant reception aspect includes the following wording:</w:t>
            </w:r>
          </w:p>
          <w:p>
            <w:pPr>
              <w:rPr>
                <w:highlight w:val="yellow"/>
              </w:rPr>
            </w:pPr>
            <w:r>
              <w:rPr>
                <w:highlight w:val="yellow"/>
              </w:rPr>
              <w:t>If the MAC entity has a</w:t>
            </w:r>
            <w:r>
              <w:rPr>
                <w:color w:val="auto"/>
                <w:highlight w:val="yellow"/>
              </w:rPr>
              <w:t xml:space="preserve"> C-RNTI</w:t>
            </w:r>
            <w:r>
              <w:rPr>
                <w:color w:val="auto"/>
                <w:highlight w:val="yellow"/>
                <w:lang w:eastAsia="ko-KR"/>
              </w:rPr>
              <w:t>,</w:t>
            </w:r>
            <w:r>
              <w:rPr>
                <w:color w:val="auto"/>
                <w:highlight w:val="yellow"/>
              </w:rPr>
              <w:t xml:space="preserve"> a Temporary C-RNTI</w:t>
            </w:r>
            <w:r>
              <w:rPr>
                <w:color w:val="auto"/>
                <w:highlight w:val="yellow"/>
                <w:lang w:eastAsia="ko-KR"/>
              </w:rPr>
              <w:t>, or CS-RNTI</w:t>
            </w:r>
            <w:r>
              <w:rPr>
                <w:color w:val="auto"/>
                <w:highlight w:val="yellow"/>
              </w:rPr>
              <w:t>, t</w:t>
            </w:r>
            <w:r>
              <w:rPr>
                <w:highlight w:val="yellow"/>
              </w:rPr>
              <w:t xml:space="preserve">he MAC entity shall for each </w:t>
            </w:r>
            <w:r>
              <w:rPr>
                <w:highlight w:val="yellow"/>
                <w:lang w:eastAsia="ko-KR"/>
              </w:rPr>
              <w:t>PDCCH occasion</w:t>
            </w:r>
            <w:r>
              <w:rPr>
                <w:highlight w:val="yellow"/>
              </w:rPr>
              <w:t xml:space="preserve"> and for each Serving Cell belonging to a TAG that has a running </w:t>
            </w:r>
            <w:r>
              <w:rPr>
                <w:i/>
                <w:highlight w:val="yellow"/>
              </w:rPr>
              <w:t>timeAlignmentTimer</w:t>
            </w:r>
            <w:r>
              <w:rPr>
                <w:highlight w:val="yellow"/>
              </w:rPr>
              <w:t xml:space="preserve"> and for each grant received for this </w:t>
            </w:r>
            <w:r>
              <w:rPr>
                <w:highlight w:val="yellow"/>
                <w:lang w:eastAsia="ko-KR"/>
              </w:rPr>
              <w:t>PDCCH occasion</w:t>
            </w:r>
            <w:r>
              <w:rPr>
                <w:highlight w:val="yellow"/>
              </w:rPr>
              <w:t>:</w:t>
            </w:r>
          </w:p>
          <w:p>
            <w:pPr>
              <w:pStyle w:val="66"/>
              <w:rPr>
                <w:color w:val="auto"/>
              </w:rPr>
            </w:pPr>
            <w:r>
              <w:rPr>
                <w:color w:val="auto"/>
                <w:lang w:eastAsia="ko-KR"/>
              </w:rPr>
              <w:t>1&gt;</w:t>
            </w:r>
            <w:r>
              <w:rPr>
                <w:color w:val="auto"/>
              </w:rPr>
              <w:tab/>
            </w:r>
            <w:r>
              <w:rPr>
                <w:color w:val="auto"/>
              </w:rPr>
              <w:t xml:space="preserve">if an uplink grant for this Serving Cell has been received on the PDCCH for the </w:t>
            </w:r>
            <w:r>
              <w:rPr>
                <w:color w:val="auto"/>
                <w:highlight w:val="yellow"/>
              </w:rPr>
              <w:t>MAC entity's C-RNTI</w:t>
            </w:r>
            <w:r>
              <w:rPr>
                <w:color w:val="auto"/>
              </w:rPr>
              <w:t xml:space="preserve"> or </w:t>
            </w:r>
            <w:r>
              <w:rPr>
                <w:color w:val="auto"/>
                <w:highlight w:val="yellow"/>
              </w:rPr>
              <w:t>Temporary C-RNTI</w:t>
            </w:r>
            <w:r>
              <w:rPr>
                <w:color w:val="auto"/>
              </w:rPr>
              <w:t>; or</w:t>
            </w:r>
          </w:p>
          <w:p>
            <w:pPr>
              <w:pStyle w:val="66"/>
              <w:rPr>
                <w:color w:val="auto"/>
              </w:rPr>
            </w:pPr>
            <w:r>
              <w:rPr>
                <w:color w:val="auto"/>
                <w:lang w:eastAsia="ko-KR"/>
              </w:rPr>
              <w:t>1&gt;</w:t>
            </w:r>
            <w:r>
              <w:rPr>
                <w:color w:val="auto"/>
              </w:rPr>
              <w:tab/>
            </w:r>
            <w:r>
              <w:rPr>
                <w:color w:val="auto"/>
              </w:rPr>
              <w:t xml:space="preserve">if an </w:t>
            </w:r>
            <w:r>
              <w:rPr>
                <w:color w:val="auto"/>
                <w:highlight w:val="red"/>
              </w:rPr>
              <w:t>uplink grant has been received in a Random Access Response</w:t>
            </w:r>
            <w:r>
              <w:rPr>
                <w:color w:val="auto"/>
              </w:rPr>
              <w:t>:</w:t>
            </w:r>
          </w:p>
          <w:p>
            <w:pPr>
              <w:pStyle w:val="77"/>
              <w:rPr>
                <w:color w:val="auto"/>
                <w:lang w:eastAsia="ko-KR"/>
              </w:rPr>
            </w:pPr>
            <w:r>
              <w:rPr>
                <w:color w:val="auto"/>
                <w:lang w:eastAsia="ko-KR"/>
              </w:rPr>
              <w:t>2&gt;</w:t>
            </w:r>
            <w:r>
              <w:rPr>
                <w:color w:val="auto"/>
                <w:lang w:eastAsia="ko-KR"/>
              </w:rPr>
              <w:tab/>
            </w:r>
            <w:r>
              <w:rPr>
                <w:color w:val="auto"/>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78"/>
              <w:rPr>
                <w:color w:val="auto"/>
                <w:lang w:eastAsia="ko-KR"/>
              </w:rPr>
            </w:pPr>
            <w:r>
              <w:rPr>
                <w:color w:val="auto"/>
                <w:lang w:eastAsia="ko-KR"/>
              </w:rPr>
              <w:t>3&gt;</w:t>
            </w:r>
            <w:r>
              <w:rPr>
                <w:color w:val="auto"/>
                <w:lang w:eastAsia="ko-KR"/>
              </w:rPr>
              <w:tab/>
            </w:r>
            <w:r>
              <w:rPr>
                <w:color w:val="auto"/>
                <w:lang w:eastAsia="ko-KR"/>
              </w:rPr>
              <w:t>consider the NDI to have been toggled for the corresponding HARQ process regardless of the value of the NDI.</w:t>
            </w:r>
          </w:p>
          <w:p>
            <w:pPr>
              <w:pStyle w:val="77"/>
              <w:rPr>
                <w:color w:val="auto"/>
                <w:lang w:eastAsia="ko-KR"/>
              </w:rPr>
            </w:pPr>
            <w:r>
              <w:rPr>
                <w:color w:val="auto"/>
                <w:lang w:eastAsia="ko-KR"/>
              </w:rPr>
              <w:t>2&gt;</w:t>
            </w:r>
            <w:r>
              <w:rPr>
                <w:color w:val="auto"/>
                <w:lang w:eastAsia="ko-KR"/>
              </w:rPr>
              <w:tab/>
            </w:r>
            <w:r>
              <w:rPr>
                <w:color w:val="auto"/>
                <w:lang w:eastAsia="ko-KR"/>
              </w:rPr>
              <w:t>if the uplink grant is for MAC entity's C-RNTI, and the identified HARQ process is configured for a configured uplink grant:</w:t>
            </w:r>
          </w:p>
          <w:p>
            <w:pPr>
              <w:pStyle w:val="78"/>
              <w:rPr>
                <w:color w:val="auto"/>
                <w:lang w:eastAsia="ko-KR"/>
              </w:rPr>
            </w:pPr>
            <w:r>
              <w:rPr>
                <w:color w:val="auto"/>
                <w:lang w:eastAsia="ko-KR"/>
              </w:rPr>
              <w:t>3&gt;</w:t>
            </w:r>
            <w:r>
              <w:rPr>
                <w:color w:val="auto"/>
                <w:lang w:eastAsia="ko-KR"/>
              </w:rPr>
              <w:tab/>
            </w:r>
            <w:r>
              <w:rPr>
                <w:color w:val="auto"/>
                <w:lang w:eastAsia="ko-KR"/>
              </w:rPr>
              <w:t xml:space="preserve">start or restart the </w:t>
            </w:r>
            <w:r>
              <w:rPr>
                <w:i/>
                <w:color w:val="auto"/>
                <w:lang w:eastAsia="ko-KR"/>
              </w:rPr>
              <w:t>configuredGrantTimer</w:t>
            </w:r>
            <w:r>
              <w:rPr>
                <w:color w:val="auto"/>
                <w:lang w:eastAsia="ko-KR"/>
              </w:rPr>
              <w:t xml:space="preserve"> for the correponding HARQ process, if configured.</w:t>
            </w:r>
          </w:p>
          <w:p>
            <w:pPr>
              <w:pStyle w:val="77"/>
              <w:rPr>
                <w:color w:val="auto"/>
              </w:rPr>
            </w:pPr>
            <w:r>
              <w:rPr>
                <w:color w:val="auto"/>
                <w:lang w:eastAsia="ko-KR"/>
              </w:rPr>
              <w:t>2&gt;</w:t>
            </w:r>
            <w:r>
              <w:rPr>
                <w:color w:val="auto"/>
              </w:rPr>
              <w:tab/>
            </w:r>
            <w:r>
              <w:rPr>
                <w:color w:val="auto"/>
              </w:rPr>
              <w:t>deliver the uplink grant and the associated HARQ information to the HARQ entity.</w:t>
            </w:r>
          </w:p>
          <w:p>
            <w:pPr>
              <w:pStyle w:val="66"/>
              <w:rPr>
                <w:color w:val="auto"/>
                <w:lang w:eastAsia="ko-KR"/>
              </w:rPr>
            </w:pPr>
            <w:r>
              <w:rPr>
                <w:color w:val="auto"/>
                <w:lang w:eastAsia="ko-KR"/>
              </w:rPr>
              <w:t>1&gt;</w:t>
            </w:r>
            <w:r>
              <w:rPr>
                <w:color w:val="auto"/>
              </w:rPr>
              <w:tab/>
            </w:r>
            <w:r>
              <w:rPr>
                <w:color w:val="auto"/>
              </w:rPr>
              <w:t>else if an uplink grant for this PDCCH occasion has been received for this Serving Cell on the PDCCH for the</w:t>
            </w:r>
            <w:r>
              <w:rPr>
                <w:color w:val="auto"/>
                <w:highlight w:val="yellow"/>
              </w:rPr>
              <w:t xml:space="preserve"> MAC entity's CS-RNTI</w:t>
            </w:r>
            <w:r>
              <w:rPr>
                <w:color w:val="auto"/>
              </w:rPr>
              <w:t>:</w:t>
            </w:r>
          </w:p>
          <w:p>
            <w:pPr>
              <w:pStyle w:val="77"/>
              <w:rPr>
                <w:color w:val="auto"/>
                <w:lang w:eastAsia="ko-KR"/>
              </w:rPr>
            </w:pPr>
            <w:r>
              <w:rPr>
                <w:color w:val="auto"/>
                <w:lang w:eastAsia="ko-KR"/>
              </w:rPr>
              <w:t>2&gt;</w:t>
            </w:r>
            <w:r>
              <w:rPr>
                <w:color w:val="auto"/>
                <w:lang w:eastAsia="ko-KR"/>
              </w:rPr>
              <w:tab/>
            </w:r>
            <w:r>
              <w:rPr>
                <w:color w:val="auto"/>
                <w:lang w:eastAsia="ko-KR"/>
              </w:rPr>
              <w:t>if the NDI in the received HARQ information is 1:</w:t>
            </w:r>
          </w:p>
          <w:p>
            <w:pPr>
              <w:pStyle w:val="78"/>
              <w:rPr>
                <w:color w:val="auto"/>
                <w:lang w:eastAsia="ko-KR"/>
              </w:rPr>
            </w:pPr>
            <w:r>
              <w:rPr>
                <w:color w:val="auto"/>
                <w:lang w:eastAsia="ko-KR"/>
              </w:rPr>
              <w:t>3&gt;</w:t>
            </w:r>
            <w:r>
              <w:rPr>
                <w:color w:val="auto"/>
                <w:lang w:eastAsia="ko-KR"/>
              </w:rPr>
              <w:tab/>
            </w:r>
            <w:r>
              <w:rPr>
                <w:color w:val="auto"/>
                <w:lang w:eastAsia="ko-KR"/>
              </w:rPr>
              <w:t>consider the NDI for the corresponding HARQ process not to have been toggled;</w:t>
            </w:r>
          </w:p>
          <w:p>
            <w:pPr>
              <w:pStyle w:val="78"/>
              <w:rPr>
                <w:color w:val="auto"/>
                <w:lang w:eastAsia="ko-KR"/>
              </w:rPr>
            </w:pPr>
            <w:r>
              <w:rPr>
                <w:color w:val="auto"/>
                <w:lang w:eastAsia="ko-KR"/>
              </w:rPr>
              <w:t>3&gt;</w:t>
            </w:r>
            <w:r>
              <w:rPr>
                <w:color w:val="auto"/>
                <w:lang w:eastAsia="ko-KR"/>
              </w:rPr>
              <w:tab/>
            </w:r>
            <w:r>
              <w:rPr>
                <w:color w:val="auto"/>
                <w:lang w:eastAsia="ko-KR"/>
              </w:rPr>
              <w:t xml:space="preserve">start or restart the </w:t>
            </w:r>
            <w:r>
              <w:rPr>
                <w:i/>
                <w:color w:val="auto"/>
                <w:lang w:eastAsia="ko-KR"/>
              </w:rPr>
              <w:t>configuredGrantTimer</w:t>
            </w:r>
            <w:r>
              <w:rPr>
                <w:color w:val="auto"/>
                <w:lang w:eastAsia="ko-KR"/>
              </w:rPr>
              <w:t xml:space="preserve"> for the corresponding HARQ process, if configured;</w:t>
            </w:r>
          </w:p>
          <w:p>
            <w:pPr>
              <w:pStyle w:val="78"/>
              <w:rPr>
                <w:color w:val="auto"/>
                <w:lang w:eastAsia="ko-KR"/>
              </w:rPr>
            </w:pPr>
            <w:r>
              <w:rPr>
                <w:color w:val="auto"/>
                <w:lang w:eastAsia="ko-KR"/>
              </w:rPr>
              <w:t>3&gt;</w:t>
            </w:r>
            <w:r>
              <w:rPr>
                <w:color w:val="auto"/>
                <w:lang w:eastAsia="ko-KR"/>
              </w:rPr>
              <w:tab/>
            </w:r>
            <w:r>
              <w:rPr>
                <w:color w:val="auto"/>
                <w:lang w:eastAsia="ko-KR"/>
              </w:rPr>
              <w:t>deliver the uplink grant and the associated HARQ information to the HARQ entity.</w:t>
            </w:r>
          </w:p>
          <w:p>
            <w:pPr>
              <w:pStyle w:val="77"/>
              <w:rPr>
                <w:color w:val="auto"/>
                <w:lang w:eastAsia="ko-KR"/>
              </w:rPr>
            </w:pPr>
            <w:r>
              <w:rPr>
                <w:color w:val="auto"/>
                <w:lang w:eastAsia="ko-KR"/>
              </w:rPr>
              <w:t>2&gt;</w:t>
            </w:r>
            <w:r>
              <w:rPr>
                <w:color w:val="auto"/>
                <w:lang w:eastAsia="ko-KR"/>
              </w:rPr>
              <w:tab/>
            </w:r>
            <w:r>
              <w:rPr>
                <w:color w:val="auto"/>
                <w:lang w:eastAsia="ko-KR"/>
              </w:rPr>
              <w:t>else if the NDI in the received HARQ information is 0:</w:t>
            </w:r>
          </w:p>
          <w:p>
            <w:pPr>
              <w:pStyle w:val="78"/>
              <w:rPr>
                <w:color w:val="auto"/>
                <w:lang w:eastAsia="ko-KR"/>
              </w:rPr>
            </w:pPr>
            <w:r>
              <w:rPr>
                <w:color w:val="auto"/>
                <w:lang w:eastAsia="ko-KR"/>
              </w:rPr>
              <w:t>3&gt;</w:t>
            </w:r>
            <w:r>
              <w:rPr>
                <w:color w:val="auto"/>
                <w:lang w:eastAsia="ko-KR"/>
              </w:rPr>
              <w:tab/>
            </w:r>
            <w:r>
              <w:rPr>
                <w:color w:val="auto"/>
                <w:lang w:eastAsia="ko-KR"/>
              </w:rPr>
              <w:t>if PDCCH contents indicate configured grant Type 2 deactivation:</w:t>
            </w:r>
          </w:p>
          <w:p>
            <w:pPr>
              <w:pStyle w:val="79"/>
              <w:rPr>
                <w:color w:val="auto"/>
                <w:lang w:eastAsia="ko-KR"/>
              </w:rPr>
            </w:pPr>
            <w:r>
              <w:rPr>
                <w:color w:val="auto"/>
                <w:lang w:eastAsia="ko-KR"/>
              </w:rPr>
              <w:t>4&gt;</w:t>
            </w:r>
            <w:r>
              <w:rPr>
                <w:color w:val="auto"/>
                <w:lang w:eastAsia="ko-KR"/>
              </w:rPr>
              <w:tab/>
            </w:r>
            <w:r>
              <w:rPr>
                <w:color w:val="auto"/>
                <w:lang w:eastAsia="ko-KR"/>
              </w:rPr>
              <w:t>trigger configured uplink grant confirmation.</w:t>
            </w:r>
          </w:p>
          <w:p>
            <w:pPr>
              <w:pStyle w:val="78"/>
              <w:rPr>
                <w:color w:val="auto"/>
                <w:lang w:eastAsia="ko-KR"/>
              </w:rPr>
            </w:pPr>
            <w:r>
              <w:rPr>
                <w:color w:val="auto"/>
                <w:lang w:eastAsia="ko-KR"/>
              </w:rPr>
              <w:t>3&gt;</w:t>
            </w:r>
            <w:r>
              <w:rPr>
                <w:color w:val="auto"/>
                <w:lang w:eastAsia="ko-KR"/>
              </w:rPr>
              <w:tab/>
            </w:r>
            <w:r>
              <w:rPr>
                <w:color w:val="auto"/>
                <w:lang w:eastAsia="ko-KR"/>
              </w:rPr>
              <w:t>else if PDCCH contents indicate configured grant Type 2 activation:</w:t>
            </w:r>
          </w:p>
          <w:p>
            <w:pPr>
              <w:pStyle w:val="79"/>
              <w:rPr>
                <w:color w:val="auto"/>
                <w:lang w:eastAsia="ko-KR"/>
              </w:rPr>
            </w:pPr>
            <w:r>
              <w:rPr>
                <w:color w:val="auto"/>
                <w:lang w:eastAsia="ko-KR"/>
              </w:rPr>
              <w:t>4&gt;</w:t>
            </w:r>
            <w:r>
              <w:rPr>
                <w:color w:val="auto"/>
                <w:lang w:eastAsia="ko-KR"/>
              </w:rPr>
              <w:tab/>
            </w:r>
            <w:r>
              <w:rPr>
                <w:color w:val="auto"/>
                <w:lang w:eastAsia="ko-KR"/>
              </w:rPr>
              <w:t>trigger configured uplink grant confirmation;</w:t>
            </w:r>
          </w:p>
          <w:p>
            <w:pPr>
              <w:pStyle w:val="79"/>
              <w:rPr>
                <w:color w:val="auto"/>
                <w:lang w:eastAsia="ko-KR"/>
              </w:rPr>
            </w:pPr>
            <w:r>
              <w:rPr>
                <w:color w:val="auto"/>
                <w:lang w:eastAsia="ko-KR"/>
              </w:rPr>
              <w:t>4&gt;</w:t>
            </w:r>
            <w:r>
              <w:rPr>
                <w:color w:val="auto"/>
                <w:lang w:eastAsia="ko-KR"/>
              </w:rPr>
              <w:tab/>
            </w:r>
            <w:r>
              <w:rPr>
                <w:color w:val="auto"/>
                <w:lang w:eastAsia="ko-KR"/>
              </w:rPr>
              <w:t>store the uplink grant for this Serving Cell and the associated HARQ information as configured uplink grant;</w:t>
            </w:r>
          </w:p>
          <w:p>
            <w:pPr>
              <w:pStyle w:val="79"/>
              <w:rPr>
                <w:color w:val="auto"/>
                <w:lang w:eastAsia="ko-KR"/>
              </w:rPr>
            </w:pPr>
            <w:r>
              <w:rPr>
                <w:color w:val="auto"/>
                <w:lang w:eastAsia="ko-KR"/>
              </w:rPr>
              <w:t>4&gt;</w:t>
            </w:r>
            <w:r>
              <w:rPr>
                <w:color w:val="auto"/>
                <w:lang w:eastAsia="ko-KR"/>
              </w:rPr>
              <w:tab/>
            </w:r>
            <w:r>
              <w:rPr>
                <w:color w:val="auto"/>
                <w:lang w:eastAsia="ko-KR"/>
              </w:rPr>
              <w:t>initialise or re-initialise the configured uplink grant for this Serving Cell to start in the associated PUSCH duration and to recur according to rules in subclause 5.8.2;</w:t>
            </w:r>
          </w:p>
          <w:p>
            <w:pPr>
              <w:pStyle w:val="79"/>
              <w:rPr>
                <w:color w:val="auto"/>
                <w:lang w:eastAsia="ko-KR"/>
              </w:rPr>
            </w:pPr>
            <w:r>
              <w:rPr>
                <w:color w:val="auto"/>
                <w:lang w:eastAsia="ko-KR"/>
              </w:rPr>
              <w:t>4&gt;</w:t>
            </w:r>
            <w:r>
              <w:rPr>
                <w:color w:val="auto"/>
                <w:lang w:eastAsia="ko-KR"/>
              </w:rPr>
              <w:tab/>
            </w:r>
            <w:r>
              <w:rPr>
                <w:color w:val="auto"/>
                <w:lang w:eastAsia="ko-KR"/>
              </w:rPr>
              <w:t xml:space="preserve">stop the </w:t>
            </w:r>
            <w:r>
              <w:rPr>
                <w:i/>
                <w:color w:val="auto"/>
                <w:lang w:eastAsia="ko-KR"/>
              </w:rPr>
              <w:t>configuredGrantTimer</w:t>
            </w:r>
            <w:r>
              <w:rPr>
                <w:color w:val="auto"/>
                <w:lang w:eastAsia="ko-KR"/>
              </w:rPr>
              <w:t xml:space="preserve"> for the corresponding HARQ process, if running;</w:t>
            </w:r>
          </w:p>
          <w:p>
            <w:pPr>
              <w:pStyle w:val="77"/>
            </w:pPr>
            <w:r>
              <w:t>.</w:t>
            </w:r>
          </w:p>
          <w:p>
            <w:pPr>
              <w:pStyle w:val="106"/>
              <w:rPr>
                <w:rFonts w:hint="default" w:eastAsia="宋体"/>
                <w:lang w:val="en-US" w:eastAsia="zh-CN"/>
              </w:rPr>
            </w:pPr>
            <w:r>
              <w:rPr>
                <w:rFonts w:hint="eastAsia" w:eastAsia="宋体"/>
                <w:lang w:val="en-US" w:eastAsia="zh-CN"/>
              </w:rPr>
              <w:t>In above specification, the yellow highlighted paragraph try to state all UL grant reception cases:</w:t>
            </w:r>
          </w:p>
          <w:p>
            <w:pPr>
              <w:pStyle w:val="106"/>
              <w:ind w:left="100"/>
              <w:rPr>
                <w:rFonts w:hint="eastAsia" w:eastAsia="宋体"/>
                <w:lang w:val="en-US" w:eastAsia="zh-CN"/>
              </w:rPr>
            </w:pPr>
            <w:r>
              <w:rPr>
                <w:rFonts w:hint="eastAsia" w:eastAsia="宋体"/>
                <w:lang w:val="en-US" w:eastAsia="zh-CN"/>
              </w:rPr>
              <w:t xml:space="preserve">1: </w:t>
            </w:r>
            <w:bookmarkStart w:id="3" w:name="OLE_LINK2"/>
            <w:r>
              <w:rPr>
                <w:rFonts w:hint="eastAsia" w:eastAsia="宋体"/>
                <w:lang w:val="en-US" w:eastAsia="zh-CN"/>
              </w:rPr>
              <w:t xml:space="preserve">UL grant addressed by </w:t>
            </w:r>
            <w:bookmarkEnd w:id="3"/>
            <w:r>
              <w:rPr>
                <w:rFonts w:hint="eastAsia" w:eastAsia="宋体"/>
                <w:lang w:val="en-US" w:eastAsia="zh-CN"/>
              </w:rPr>
              <w:t>C-RNTI</w:t>
            </w:r>
          </w:p>
          <w:p>
            <w:pPr>
              <w:pStyle w:val="106"/>
              <w:ind w:left="100"/>
              <w:rPr>
                <w:rFonts w:hint="eastAsia" w:eastAsia="宋体"/>
                <w:lang w:val="en-US" w:eastAsia="zh-CN"/>
              </w:rPr>
            </w:pPr>
            <w:r>
              <w:rPr>
                <w:rFonts w:hint="eastAsia" w:eastAsia="宋体"/>
                <w:lang w:val="en-US" w:eastAsia="zh-CN"/>
              </w:rPr>
              <w:t>2: UL grant addressed by TC-RNTI</w:t>
            </w:r>
          </w:p>
          <w:p>
            <w:pPr>
              <w:pStyle w:val="106"/>
              <w:ind w:left="100"/>
              <w:rPr>
                <w:rFonts w:hint="eastAsia" w:eastAsia="宋体"/>
                <w:lang w:val="en-US" w:eastAsia="zh-CN"/>
              </w:rPr>
            </w:pPr>
            <w:r>
              <w:rPr>
                <w:rFonts w:hint="eastAsia" w:eastAsia="宋体"/>
                <w:lang w:val="en-US" w:eastAsia="zh-CN"/>
              </w:rPr>
              <w:t>3: UL grant addressed by CS-RNTI</w:t>
            </w:r>
          </w:p>
          <w:p>
            <w:pPr>
              <w:pStyle w:val="106"/>
              <w:ind w:left="100"/>
              <w:rPr>
                <w:rFonts w:hint="default" w:eastAsia="宋体"/>
                <w:lang w:val="en-US" w:eastAsia="zh-CN"/>
              </w:rPr>
            </w:pPr>
            <w:r>
              <w:rPr>
                <w:rFonts w:hint="eastAsia" w:eastAsia="宋体"/>
                <w:lang w:val="en-US" w:eastAsia="zh-CN"/>
              </w:rPr>
              <w:t xml:space="preserve">4: </w:t>
            </w:r>
            <w:r>
              <w:rPr>
                <w:rFonts w:hint="eastAsia" w:eastAsia="宋体"/>
                <w:highlight w:val="red"/>
                <w:lang w:val="en-US" w:eastAsia="zh-CN"/>
              </w:rPr>
              <w:t>UL grant received in RAR</w:t>
            </w:r>
          </w:p>
          <w:p>
            <w:pPr>
              <w:pStyle w:val="106"/>
              <w:ind w:left="100"/>
              <w:rPr>
                <w:rFonts w:hint="default" w:eastAsia="宋体"/>
                <w:lang w:val="en-US" w:eastAsia="zh-CN"/>
              </w:rPr>
            </w:pPr>
            <w:r>
              <w:rPr>
                <w:rFonts w:hint="eastAsia" w:eastAsia="宋体"/>
                <w:lang w:val="en-US" w:eastAsia="zh-CN"/>
              </w:rPr>
              <w:t>and then the following text procedure is to define UE behavior for each UL grant case. However, it seems that yellow highlighted paragraph  does not include the red highlighted UL grant case (i.e UL</w:t>
            </w:r>
            <w:bookmarkStart w:id="6" w:name="_GoBack"/>
            <w:bookmarkEnd w:id="6"/>
            <w:r>
              <w:rPr>
                <w:rFonts w:hint="eastAsia" w:eastAsia="宋体"/>
                <w:lang w:val="en-US" w:eastAsia="zh-CN"/>
              </w:rPr>
              <w:t xml:space="preserve"> grant received in RAR). We believe this is a editorial error. Hence in order to maintain the logic of the specification, the case of UL grant received in RAR need to be added into the yellow highlighted paragraph.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spacing w:after="0"/>
              <w:rPr>
                <w:b/>
                <w:i/>
                <w:sz w:val="8"/>
                <w:szCs w:val="8"/>
                <w:lang w:eastAsia="fr-FR"/>
              </w:rPr>
            </w:pPr>
          </w:p>
        </w:tc>
        <w:tc>
          <w:tcPr>
            <w:tcW w:w="6949" w:type="dxa"/>
            <w:gridSpan w:val="9"/>
            <w:tcBorders>
              <w:top w:val="nil"/>
              <w:left w:val="nil"/>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tabs>
                <w:tab w:val="right" w:pos="2184"/>
              </w:tabs>
              <w:spacing w:after="0"/>
              <w:rPr>
                <w:b/>
                <w:i/>
                <w:lang w:eastAsia="fr-FR"/>
              </w:rPr>
            </w:pPr>
            <w:r>
              <w:rPr>
                <w:b/>
                <w:i/>
                <w:lang w:eastAsia="fr-FR"/>
              </w:rPr>
              <w:t>Summary of change:</w:t>
            </w:r>
          </w:p>
        </w:tc>
        <w:tc>
          <w:tcPr>
            <w:tcW w:w="6949" w:type="dxa"/>
            <w:gridSpan w:val="9"/>
            <w:tcBorders>
              <w:top w:val="nil"/>
              <w:left w:val="nil"/>
              <w:bottom w:val="nil"/>
              <w:right w:val="single" w:color="auto" w:sz="4" w:space="0"/>
            </w:tcBorders>
            <w:shd w:val="pct30" w:color="FFFF00" w:fill="auto"/>
          </w:tcPr>
          <w:p>
            <w:pPr>
              <w:pStyle w:val="106"/>
              <w:spacing w:after="0"/>
              <w:ind w:left="100"/>
              <w:rPr>
                <w:rFonts w:hint="eastAsia" w:eastAsia="宋体"/>
                <w:lang w:val="en-US" w:eastAsia="zh-CN"/>
              </w:rPr>
            </w:pPr>
            <w:r>
              <w:rPr>
                <w:lang w:eastAsia="fr-FR"/>
              </w:rPr>
              <w:t>5</w:t>
            </w:r>
            <w:r>
              <w:rPr>
                <w:rFonts w:hint="eastAsia" w:eastAsia="宋体"/>
                <w:lang w:val="en-US" w:eastAsia="zh-CN"/>
              </w:rPr>
              <w:t>.4.1 UL grant reception</w:t>
            </w:r>
          </w:p>
          <w:p>
            <w:pPr>
              <w:pStyle w:val="106"/>
              <w:spacing w:after="0"/>
              <w:ind w:left="100"/>
              <w:rPr>
                <w:rFonts w:hint="eastAsia" w:eastAsia="宋体"/>
                <w:lang w:val="en-US" w:eastAsia="zh-CN"/>
              </w:rPr>
            </w:pPr>
            <w:r>
              <w:rPr>
                <w:rFonts w:hint="eastAsia" w:eastAsia="宋体"/>
                <w:lang w:val="en-US" w:eastAsia="zh-CN"/>
              </w:rPr>
              <w:t>In addition to the UL grant received from PDCCH, another case shall be added:</w:t>
            </w:r>
          </w:p>
          <w:p>
            <w:pPr>
              <w:pStyle w:val="106"/>
              <w:spacing w:after="0"/>
              <w:ind w:left="100"/>
              <w:rPr>
                <w:rFonts w:hint="eastAsia"/>
                <w:lang w:eastAsia="fr-FR"/>
              </w:rPr>
            </w:pPr>
            <w:r>
              <w:rPr>
                <w:rFonts w:hint="eastAsia"/>
                <w:lang w:eastAsia="fr-FR"/>
              </w:rPr>
              <w:t>If the MAC enity has a RA-RNTI, the MAC entity shall for the UL grant received in a Random Access Response</w:t>
            </w:r>
          </w:p>
          <w:p>
            <w:pPr>
              <w:pStyle w:val="106"/>
              <w:spacing w:after="0"/>
              <w:ind w:left="100"/>
              <w:rPr>
                <w:rFonts w:hint="eastAsia"/>
                <w:lang w:eastAsia="fr-FR"/>
              </w:rPr>
            </w:pPr>
          </w:p>
          <w:p>
            <w:pPr>
              <w:spacing w:after="0"/>
              <w:ind w:left="142"/>
              <w:rPr>
                <w:rFonts w:ascii="Arial" w:hAnsi="Arial" w:eastAsia="MS Mincho" w:cs="Arial"/>
                <w:b/>
                <w:lang w:eastAsia="ja-JP"/>
              </w:rPr>
            </w:pPr>
            <w:r>
              <w:rPr>
                <w:rFonts w:ascii="Arial" w:hAnsi="Arial" w:eastAsia="MS Mincho" w:cs="Arial"/>
                <w:b/>
              </w:rPr>
              <w:t>Impact analysis</w:t>
            </w:r>
          </w:p>
          <w:p>
            <w:pPr>
              <w:spacing w:after="0"/>
              <w:ind w:left="142"/>
              <w:rPr>
                <w:rFonts w:ascii="Arial" w:hAnsi="Arial" w:eastAsia="MS Mincho" w:cs="Arial"/>
                <w:u w:val="single"/>
              </w:rPr>
            </w:pPr>
            <w:r>
              <w:rPr>
                <w:rFonts w:ascii="Arial" w:hAnsi="Arial" w:eastAsia="MS Mincho" w:cs="Arial"/>
                <w:u w:val="single"/>
              </w:rPr>
              <w:t>Impacted architecture:</w:t>
            </w:r>
            <w:r>
              <w:rPr>
                <w:rFonts w:ascii="Arial" w:hAnsi="Arial" w:eastAsia="MS Mincho" w:cs="Arial"/>
              </w:rPr>
              <w:t xml:space="preserve"> NR Standalone, MR-DC</w:t>
            </w:r>
          </w:p>
          <w:p>
            <w:pPr>
              <w:spacing w:after="0"/>
              <w:ind w:left="142"/>
              <w:rPr>
                <w:rFonts w:ascii="Arial" w:hAnsi="Arial" w:eastAsia="MS Mincho" w:cs="Arial"/>
                <w:u w:val="single"/>
              </w:rPr>
            </w:pPr>
          </w:p>
          <w:p>
            <w:pPr>
              <w:spacing w:after="0"/>
              <w:ind w:left="142"/>
              <w:rPr>
                <w:rFonts w:hint="default" w:ascii="Arial" w:hAnsi="Arial" w:eastAsia="宋体" w:cs="Arial"/>
                <w:u w:val="single"/>
                <w:lang w:val="en-US" w:eastAsia="zh-CN"/>
              </w:rPr>
            </w:pPr>
            <w:r>
              <w:rPr>
                <w:rFonts w:ascii="Arial" w:hAnsi="Arial" w:eastAsia="MS Mincho" w:cs="Arial"/>
                <w:u w:val="single"/>
              </w:rPr>
              <w:t>Impacted funtionality:</w:t>
            </w:r>
            <w:r>
              <w:rPr>
                <w:rFonts w:ascii="Arial" w:hAnsi="Arial" w:eastAsia="MS Mincho" w:cs="Arial"/>
              </w:rPr>
              <w:t xml:space="preserve"> </w:t>
            </w:r>
            <w:r>
              <w:rPr>
                <w:rFonts w:hint="eastAsia" w:ascii="Arial" w:hAnsi="Arial" w:eastAsia="宋体" w:cs="Arial"/>
                <w:lang w:val="en-US" w:eastAsia="zh-CN"/>
              </w:rPr>
              <w:t>UL grant reception</w:t>
            </w:r>
          </w:p>
          <w:p>
            <w:pPr>
              <w:spacing w:after="0"/>
              <w:ind w:left="142"/>
              <w:rPr>
                <w:rFonts w:ascii="Arial" w:hAnsi="Arial" w:eastAsia="MS Mincho" w:cs="Arial"/>
                <w:u w:val="single"/>
              </w:rPr>
            </w:pPr>
          </w:p>
          <w:p>
            <w:pPr>
              <w:spacing w:after="0"/>
              <w:ind w:left="142"/>
              <w:rPr>
                <w:rFonts w:ascii="Arial" w:hAnsi="Arial" w:eastAsia="MS Mincho" w:cs="Arial"/>
              </w:rPr>
            </w:pPr>
            <w:r>
              <w:rPr>
                <w:rFonts w:ascii="Arial" w:hAnsi="Arial" w:eastAsia="MS Mincho" w:cs="Arial"/>
                <w:u w:val="single"/>
              </w:rPr>
              <w:t>Inter-operability analysis:</w:t>
            </w:r>
          </w:p>
          <w:p>
            <w:pPr>
              <w:spacing w:after="0"/>
              <w:ind w:left="142"/>
              <w:rPr>
                <w:rFonts w:hint="eastAsia" w:ascii="Arial" w:hAnsi="Arial" w:eastAsia="宋体" w:cs="Arial"/>
                <w:lang w:val="en-US" w:eastAsia="zh-CN"/>
              </w:rPr>
            </w:pPr>
            <w:r>
              <w:rPr>
                <w:rFonts w:ascii="Arial" w:hAnsi="Arial" w:eastAsia="MS Mincho" w:cs="Arial"/>
              </w:rPr>
              <w:t>If the UE is implemented according to this CR but the network is not, there is no inter-opersbility problem</w:t>
            </w:r>
            <w:r>
              <w:rPr>
                <w:rFonts w:hint="eastAsia" w:ascii="Arial" w:hAnsi="Arial" w:eastAsia="宋体" w:cs="Arial"/>
                <w:lang w:val="en-US" w:eastAsia="zh-CN"/>
              </w:rPr>
              <w:t>.</w:t>
            </w:r>
          </w:p>
          <w:p>
            <w:pPr>
              <w:spacing w:after="0"/>
              <w:ind w:left="142"/>
              <w:rPr>
                <w:rFonts w:hint="default" w:ascii="Arial" w:hAnsi="Arial" w:eastAsia="宋体" w:cs="Arial"/>
                <w:lang w:val="en-US" w:eastAsia="zh-CN"/>
              </w:rPr>
            </w:pPr>
            <w:r>
              <w:rPr>
                <w:rFonts w:ascii="Arial" w:hAnsi="Arial" w:eastAsia="MS Mincho" w:cs="Arial"/>
              </w:rPr>
              <w:t xml:space="preserve">If the network is implemented according to this CR but the UE is not, </w:t>
            </w:r>
            <w:r>
              <w:rPr>
                <w:rFonts w:hint="eastAsia" w:ascii="Arial" w:hAnsi="Arial" w:eastAsia="宋体" w:cs="Arial"/>
                <w:lang w:val="en-US" w:eastAsia="zh-CN"/>
              </w:rPr>
              <w:t>UE can not process the UL grant that is received in RAR, the CBRA and CFRA can not be performed successfully.</w:t>
            </w:r>
          </w:p>
          <w:p>
            <w:pPr>
              <w:pStyle w:val="106"/>
              <w:spacing w:after="0"/>
              <w:ind w:left="100"/>
              <w:rPr>
                <w:lang w:eastAsia="fr-FR"/>
              </w:rPr>
            </w:pPr>
          </w:p>
        </w:tc>
      </w:tr>
      <w:tr>
        <w:tblPrEx>
          <w:tblLayout w:type="fixed"/>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06"/>
              <w:spacing w:after="0"/>
              <w:rPr>
                <w:b/>
                <w:i/>
                <w:sz w:val="8"/>
                <w:szCs w:val="8"/>
                <w:lang w:eastAsia="fr-FR"/>
              </w:rPr>
            </w:pPr>
          </w:p>
        </w:tc>
        <w:tc>
          <w:tcPr>
            <w:tcW w:w="6949" w:type="dxa"/>
            <w:gridSpan w:val="9"/>
            <w:tcBorders>
              <w:top w:val="nil"/>
              <w:left w:val="nil"/>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06"/>
              <w:tabs>
                <w:tab w:val="right" w:pos="2184"/>
              </w:tabs>
              <w:spacing w:after="0"/>
              <w:rPr>
                <w:b/>
                <w:i/>
                <w:lang w:eastAsia="fr-FR"/>
              </w:rPr>
            </w:pPr>
            <w:r>
              <w:rPr>
                <w:b/>
                <w:i/>
                <w:lang w:eastAsia="fr-FR"/>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06"/>
              <w:ind w:left="100"/>
              <w:rPr>
                <w:rFonts w:hint="default" w:eastAsia="宋体"/>
                <w:lang w:val="en-US" w:eastAsia="zh-CN"/>
              </w:rPr>
            </w:pPr>
            <w:r>
              <w:rPr>
                <w:lang w:eastAsia="ko-KR"/>
              </w:rPr>
              <w:t>The specification te</w:t>
            </w:r>
            <w:r>
              <w:rPr>
                <w:rFonts w:hint="eastAsia" w:eastAsia="宋体"/>
                <w:lang w:val="en-US" w:eastAsia="zh-CN"/>
              </w:rPr>
              <w:t>xt have some ambiguities on UL grant reception aspect, if UE follow the specification strictly, UE can not process the UL grant received in RAR, then UE will never perform CBRA, CFRA successfully.</w:t>
            </w:r>
          </w:p>
        </w:tc>
      </w:tr>
      <w:tr>
        <w:tblPrEx>
          <w:tblLayout w:type="fixed"/>
          <w:tblCellMar>
            <w:top w:w="0" w:type="dxa"/>
            <w:left w:w="42" w:type="dxa"/>
            <w:bottom w:w="0" w:type="dxa"/>
            <w:right w:w="42" w:type="dxa"/>
          </w:tblCellMar>
        </w:tblPrEx>
        <w:tc>
          <w:tcPr>
            <w:tcW w:w="2696" w:type="dxa"/>
            <w:gridSpan w:val="2"/>
          </w:tcPr>
          <w:p>
            <w:pPr>
              <w:pStyle w:val="106"/>
              <w:spacing w:after="0"/>
              <w:rPr>
                <w:b/>
                <w:i/>
                <w:sz w:val="8"/>
                <w:szCs w:val="8"/>
                <w:lang w:eastAsia="fr-FR"/>
              </w:rPr>
            </w:pPr>
          </w:p>
        </w:tc>
        <w:tc>
          <w:tcPr>
            <w:tcW w:w="6949" w:type="dxa"/>
            <w:gridSpan w:val="9"/>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06"/>
              <w:tabs>
                <w:tab w:val="right" w:pos="2184"/>
              </w:tabs>
              <w:spacing w:after="0"/>
              <w:rPr>
                <w:b/>
                <w:i/>
                <w:lang w:eastAsia="fr-FR"/>
              </w:rPr>
            </w:pPr>
            <w:r>
              <w:rPr>
                <w:b/>
                <w:i/>
                <w:lang w:eastAsia="fr-FR"/>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06"/>
              <w:spacing w:after="0"/>
              <w:ind w:left="100"/>
              <w:rPr>
                <w:rFonts w:hint="default" w:eastAsia="宋体"/>
                <w:lang w:val="en-US" w:eastAsia="zh-CN"/>
              </w:rPr>
            </w:pPr>
            <w:r>
              <w:rPr>
                <w:lang w:eastAsia="fr-FR"/>
              </w:rPr>
              <w:t>5.</w:t>
            </w:r>
            <w:r>
              <w:rPr>
                <w:rFonts w:hint="eastAsia" w:eastAsia="宋体"/>
                <w:lang w:val="en-US" w:eastAsia="zh-CN"/>
              </w:rPr>
              <w:t>4.1</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spacing w:after="0"/>
              <w:rPr>
                <w:b/>
                <w:i/>
                <w:sz w:val="8"/>
                <w:szCs w:val="8"/>
                <w:lang w:eastAsia="fr-FR"/>
              </w:rPr>
            </w:pPr>
          </w:p>
        </w:tc>
        <w:tc>
          <w:tcPr>
            <w:tcW w:w="6949" w:type="dxa"/>
            <w:gridSpan w:val="9"/>
            <w:tcBorders>
              <w:top w:val="nil"/>
              <w:left w:val="nil"/>
              <w:bottom w:val="nil"/>
              <w:right w:val="single" w:color="auto" w:sz="4" w:space="0"/>
            </w:tcBorders>
          </w:tcPr>
          <w:p>
            <w:pPr>
              <w:pStyle w:val="106"/>
              <w:spacing w:after="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106"/>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106"/>
              <w:spacing w:after="0"/>
              <w:jc w:val="center"/>
              <w:rPr>
                <w:b/>
                <w:caps/>
                <w:lang w:eastAsia="fr-FR"/>
              </w:rPr>
            </w:pPr>
            <w:r>
              <w:rPr>
                <w:b/>
                <w:caps/>
                <w:lang w:eastAsia="fr-FR"/>
              </w:rPr>
              <w:t>N</w:t>
            </w:r>
          </w:p>
        </w:tc>
        <w:tc>
          <w:tcPr>
            <w:tcW w:w="2978" w:type="dxa"/>
            <w:gridSpan w:val="4"/>
          </w:tcPr>
          <w:p>
            <w:pPr>
              <w:pStyle w:val="106"/>
              <w:tabs>
                <w:tab w:val="right" w:pos="2893"/>
              </w:tabs>
              <w:spacing w:after="0"/>
              <w:rPr>
                <w:lang w:eastAsia="fr-FR"/>
              </w:rPr>
            </w:pPr>
          </w:p>
        </w:tc>
        <w:tc>
          <w:tcPr>
            <w:tcW w:w="3403" w:type="dxa"/>
            <w:gridSpan w:val="3"/>
            <w:tcBorders>
              <w:top w:val="nil"/>
              <w:left w:val="nil"/>
              <w:bottom w:val="nil"/>
              <w:right w:val="single" w:color="auto" w:sz="4" w:space="0"/>
            </w:tcBorders>
          </w:tcPr>
          <w:p>
            <w:pPr>
              <w:pStyle w:val="106"/>
              <w:spacing w:after="0"/>
              <w:ind w:left="99"/>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6"/>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lang w:eastAsia="fr-FR"/>
              </w:rPr>
            </w:pPr>
            <w:r>
              <w:rPr>
                <w:b/>
                <w:caps/>
                <w:lang w:eastAsia="fr-FR"/>
              </w:rPr>
              <w:t>X</w:t>
            </w:r>
          </w:p>
        </w:tc>
        <w:tc>
          <w:tcPr>
            <w:tcW w:w="2978" w:type="dxa"/>
            <w:gridSpan w:val="4"/>
          </w:tcPr>
          <w:p>
            <w:pPr>
              <w:pStyle w:val="106"/>
              <w:tabs>
                <w:tab w:val="right" w:pos="2893"/>
              </w:tabs>
              <w:spacing w:after="0"/>
              <w:rPr>
                <w:lang w:eastAsia="fr-FR"/>
              </w:rPr>
            </w:pPr>
            <w:r>
              <w:rPr>
                <w:lang w:eastAsia="fr-FR"/>
              </w:rPr>
              <w:t xml:space="preserve"> Other core specifications</w:t>
            </w:r>
            <w:r>
              <w:rPr>
                <w:lang w:eastAsia="fr-FR"/>
              </w:rPr>
              <w:tab/>
            </w:r>
          </w:p>
        </w:tc>
        <w:tc>
          <w:tcPr>
            <w:tcW w:w="3403" w:type="dxa"/>
            <w:gridSpan w:val="3"/>
            <w:tcBorders>
              <w:top w:val="nil"/>
              <w:left w:val="nil"/>
              <w:bottom w:val="nil"/>
              <w:right w:val="single" w:color="auto" w:sz="4" w:space="0"/>
            </w:tcBorders>
            <w:shd w:val="pct30" w:color="FFFF00" w:fill="auto"/>
          </w:tcPr>
          <w:p>
            <w:pPr>
              <w:pStyle w:val="106"/>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6"/>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lang w:eastAsia="fr-FR"/>
              </w:rPr>
            </w:pPr>
            <w:r>
              <w:rPr>
                <w:b/>
                <w:caps/>
                <w:lang w:eastAsia="fr-FR"/>
              </w:rPr>
              <w:t>X</w:t>
            </w:r>
          </w:p>
        </w:tc>
        <w:tc>
          <w:tcPr>
            <w:tcW w:w="2978" w:type="dxa"/>
            <w:gridSpan w:val="4"/>
          </w:tcPr>
          <w:p>
            <w:pPr>
              <w:pStyle w:val="106"/>
              <w:spacing w:after="0"/>
              <w:rPr>
                <w:lang w:eastAsia="fr-FR"/>
              </w:rPr>
            </w:pPr>
            <w:r>
              <w:rPr>
                <w:lang w:eastAsia="fr-FR"/>
              </w:rPr>
              <w:t xml:space="preserve"> Test specifications</w:t>
            </w:r>
          </w:p>
        </w:tc>
        <w:tc>
          <w:tcPr>
            <w:tcW w:w="3403" w:type="dxa"/>
            <w:gridSpan w:val="3"/>
            <w:tcBorders>
              <w:top w:val="nil"/>
              <w:left w:val="nil"/>
              <w:bottom w:val="nil"/>
              <w:right w:val="single" w:color="auto" w:sz="4" w:space="0"/>
            </w:tcBorders>
            <w:shd w:val="pct30" w:color="FFFF00" w:fill="auto"/>
          </w:tcPr>
          <w:p>
            <w:pPr>
              <w:pStyle w:val="106"/>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6"/>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lang w:eastAsia="fr-FR"/>
              </w:rPr>
            </w:pPr>
            <w:r>
              <w:rPr>
                <w:b/>
                <w:caps/>
                <w:lang w:eastAsia="fr-FR"/>
              </w:rPr>
              <w:t>X</w:t>
            </w:r>
          </w:p>
        </w:tc>
        <w:tc>
          <w:tcPr>
            <w:tcW w:w="2978" w:type="dxa"/>
            <w:gridSpan w:val="4"/>
          </w:tcPr>
          <w:p>
            <w:pPr>
              <w:pStyle w:val="106"/>
              <w:spacing w:after="0"/>
              <w:rPr>
                <w:lang w:eastAsia="fr-FR"/>
              </w:rPr>
            </w:pPr>
            <w:r>
              <w:rPr>
                <w:lang w:eastAsia="fr-FR"/>
              </w:rPr>
              <w:t xml:space="preserve"> O&amp;M Specifications</w:t>
            </w:r>
          </w:p>
        </w:tc>
        <w:tc>
          <w:tcPr>
            <w:tcW w:w="3403" w:type="dxa"/>
            <w:gridSpan w:val="3"/>
            <w:tcBorders>
              <w:top w:val="nil"/>
              <w:left w:val="nil"/>
              <w:bottom w:val="nil"/>
              <w:right w:val="single" w:color="auto" w:sz="4" w:space="0"/>
            </w:tcBorders>
            <w:shd w:val="pct30" w:color="FFFF00" w:fill="auto"/>
          </w:tcPr>
          <w:p>
            <w:pPr>
              <w:pStyle w:val="106"/>
              <w:spacing w:after="0"/>
              <w:ind w:left="99"/>
              <w:rPr>
                <w:lang w:eastAsia="fr-FR"/>
              </w:rPr>
            </w:pPr>
            <w:r>
              <w:rPr>
                <w:lang w:eastAsia="fr-FR"/>
              </w:rP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06"/>
              <w:spacing w:after="0"/>
              <w:rPr>
                <w:b/>
                <w:i/>
                <w:lang w:eastAsia="fr-FR"/>
              </w:rPr>
            </w:pPr>
          </w:p>
        </w:tc>
        <w:tc>
          <w:tcPr>
            <w:tcW w:w="6949" w:type="dxa"/>
            <w:gridSpan w:val="9"/>
            <w:tcBorders>
              <w:top w:val="nil"/>
              <w:left w:val="nil"/>
              <w:bottom w:val="nil"/>
              <w:right w:val="single" w:color="auto" w:sz="4" w:space="0"/>
            </w:tcBorders>
          </w:tcPr>
          <w:p>
            <w:pPr>
              <w:pStyle w:val="106"/>
              <w:spacing w:after="0"/>
              <w:rPr>
                <w:lang w:eastAsia="fr-FR"/>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06"/>
              <w:tabs>
                <w:tab w:val="right" w:pos="2184"/>
              </w:tabs>
              <w:spacing w:after="0"/>
              <w:rPr>
                <w:b/>
                <w:i/>
                <w:lang w:eastAsia="fr-FR"/>
              </w:rPr>
            </w:pPr>
            <w:r>
              <w:rPr>
                <w:b/>
                <w:i/>
                <w:lang w:eastAsia="fr-FR"/>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06"/>
              <w:spacing w:after="0"/>
              <w:ind w:left="100"/>
              <w:rPr>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06"/>
              <w:tabs>
                <w:tab w:val="right" w:pos="2184"/>
              </w:tabs>
              <w:spacing w:after="0"/>
              <w:rPr>
                <w:b/>
                <w:i/>
                <w:sz w:val="8"/>
                <w:szCs w:val="8"/>
                <w:lang w:eastAsia="fr-FR"/>
              </w:rPr>
            </w:pPr>
          </w:p>
        </w:tc>
        <w:tc>
          <w:tcPr>
            <w:tcW w:w="6949" w:type="dxa"/>
            <w:gridSpan w:val="9"/>
            <w:tcBorders>
              <w:top w:val="single" w:color="auto" w:sz="4" w:space="0"/>
              <w:left w:val="nil"/>
              <w:bottom w:val="single" w:color="auto" w:sz="4" w:space="0"/>
              <w:right w:val="nil"/>
            </w:tcBorders>
            <w:shd w:val="solid" w:color="FFFFFF" w:fill="auto"/>
          </w:tcPr>
          <w:p>
            <w:pPr>
              <w:pStyle w:val="106"/>
              <w:spacing w:after="0"/>
              <w:ind w:left="100"/>
              <w:rPr>
                <w:sz w:val="8"/>
                <w:szCs w:val="8"/>
                <w:lang w:eastAsia="fr-FR"/>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06"/>
              <w:tabs>
                <w:tab w:val="right" w:pos="2184"/>
              </w:tabs>
              <w:spacing w:after="0"/>
              <w:rPr>
                <w:b/>
                <w:i/>
                <w:lang w:eastAsia="fr-FR"/>
              </w:rPr>
            </w:pPr>
            <w:r>
              <w:rPr>
                <w:b/>
                <w:i/>
                <w:lang w:eastAsia="fr-FR"/>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06"/>
              <w:spacing w:after="0"/>
              <w:ind w:left="100"/>
              <w:rPr>
                <w:lang w:eastAsia="fr-FR"/>
              </w:rPr>
            </w:pPr>
          </w:p>
        </w:tc>
      </w:tr>
    </w:tbl>
    <w:p>
      <w:pPr>
        <w:pStyle w:val="106"/>
        <w:spacing w:after="0"/>
        <w:rPr>
          <w:sz w:val="8"/>
          <w:szCs w:val="8"/>
        </w:rPr>
      </w:pPr>
    </w:p>
    <w:p>
      <w:pPr>
        <w:spacing w:after="0"/>
      </w:pPr>
    </w:p>
    <w:p>
      <w:pPr>
        <w:spacing w:after="0"/>
      </w:pPr>
    </w:p>
    <w:bookmarkEnd w:id="0"/>
    <w:p>
      <w:pPr>
        <w:pStyle w:val="111"/>
        <w:jc w:val="center"/>
        <w:rPr>
          <w:rFonts w:ascii="Times New Roman" w:hAnsi="Times New Roman" w:cs="Times New Roman"/>
          <w:lang w:val="en-US"/>
        </w:rPr>
      </w:pPr>
      <w:bookmarkStart w:id="4" w:name="_Toc20428317"/>
      <w:r>
        <w:rPr>
          <w:rFonts w:ascii="Times New Roman" w:hAnsi="Times New Roman" w:eastAsia="宋体" w:cs="Times New Roman"/>
          <w:lang w:val="en-US" w:eastAsia="zh-CN"/>
        </w:rPr>
        <w:t>START</w:t>
      </w:r>
      <w:r>
        <w:rPr>
          <w:rFonts w:ascii="Times New Roman" w:hAnsi="Times New Roman" w:cs="Times New Roman"/>
          <w:lang w:val="en-US"/>
        </w:rPr>
        <w:t xml:space="preserve"> OF CHANGE</w:t>
      </w:r>
    </w:p>
    <w:p>
      <w:pPr>
        <w:pStyle w:val="4"/>
        <w:rPr>
          <w:lang w:eastAsia="ko-KR"/>
        </w:rPr>
      </w:pPr>
      <w:bookmarkStart w:id="5" w:name="_Toc5722098"/>
      <w:r>
        <w:rPr>
          <w:lang w:eastAsia="ko-KR"/>
        </w:rPr>
        <w:t>5.4.1</w:t>
      </w:r>
      <w:r>
        <w:rPr>
          <w:lang w:eastAsia="ko-KR"/>
        </w:rPr>
        <w:tab/>
      </w:r>
      <w:r>
        <w:rPr>
          <w:lang w:eastAsia="ko-KR"/>
        </w:rPr>
        <w:t>UL Grant reception</w:t>
      </w:r>
      <w:bookmarkEnd w:id="5"/>
    </w:p>
    <w:p>
      <w:pPr>
        <w:rPr>
          <w:lang w:eastAsia="ko-KR"/>
        </w:rPr>
      </w:pPr>
      <w:r>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
        <w:t>If the MAC entity has a C-RNTI</w:t>
      </w:r>
      <w:r>
        <w:rPr>
          <w:lang w:eastAsia="ko-KR"/>
        </w:rPr>
        <w:t>,</w:t>
      </w:r>
      <w:r>
        <w:t xml:space="preserve"> a Temporary C-RNTI</w:t>
      </w:r>
      <w:r>
        <w:rPr>
          <w:lang w:eastAsia="ko-KR"/>
        </w:rPr>
        <w:t>,</w:t>
      </w:r>
      <w:del w:id="0" w:author="ZTE DF" w:date="2019-10-27T22:09:38Z">
        <w:r>
          <w:rPr>
            <w:lang w:eastAsia="ko-KR"/>
          </w:rPr>
          <w:delText xml:space="preserve"> </w:delText>
        </w:r>
      </w:del>
      <w:ins w:id="1" w:author="ZTE DF" w:date="2019-10-27T22:07:56Z">
        <w:r>
          <w:rPr>
            <w:rFonts w:hint="eastAsia" w:eastAsia="宋体"/>
            <w:lang w:val="en-US" w:eastAsia="zh-CN"/>
          </w:rPr>
          <w:t xml:space="preserve"> </w:t>
        </w:r>
      </w:ins>
      <w:r>
        <w:rPr>
          <w:lang w:eastAsia="ko-KR"/>
        </w:rPr>
        <w:t>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ins w:id="2" w:author="ZTE DF" w:date="2019-11-07T13:53:43Z">
        <w:r>
          <w:rPr>
            <w:rFonts w:hint="eastAsia" w:eastAsia="宋体"/>
            <w:lang w:val="en-US" w:eastAsia="zh-CN"/>
          </w:rPr>
          <w:t>,</w:t>
        </w:r>
      </w:ins>
      <w:ins w:id="3" w:author="ZTE DF" w:date="2019-11-07T13:53:44Z">
        <w:r>
          <w:rPr>
            <w:rFonts w:hint="eastAsia" w:eastAsia="宋体"/>
            <w:lang w:val="en-US" w:eastAsia="zh-CN"/>
          </w:rPr>
          <w:t xml:space="preserve"> </w:t>
        </w:r>
      </w:ins>
      <w:ins w:id="4" w:author="ZTE DF" w:date="2019-10-27T22:10:12Z">
        <w:r>
          <w:rPr>
            <w:rFonts w:hint="eastAsia" w:eastAsia="宋体"/>
            <w:lang w:val="en-US" w:eastAsia="zh-CN"/>
          </w:rPr>
          <w:t>or</w:t>
        </w:r>
      </w:ins>
      <w:ins w:id="5" w:author="ZTE DF" w:date="2019-11-07T13:53:45Z">
        <w:r>
          <w:rPr>
            <w:rFonts w:hint="eastAsia" w:eastAsia="宋体"/>
            <w:lang w:val="en-US" w:eastAsia="zh-CN"/>
          </w:rPr>
          <w:t xml:space="preserve"> </w:t>
        </w:r>
      </w:ins>
      <w:ins w:id="6" w:author="ZTE DF" w:date="2019-10-27T22:10:30Z">
        <w:r>
          <w:rPr>
            <w:rFonts w:hint="eastAsia" w:eastAsia="宋体"/>
            <w:lang w:val="en-US" w:eastAsia="zh-CN"/>
          </w:rPr>
          <w:t>for</w:t>
        </w:r>
      </w:ins>
      <w:ins w:id="7" w:author="ZTE DF" w:date="2019-10-27T22:10:31Z">
        <w:r>
          <w:rPr>
            <w:rFonts w:hint="eastAsia" w:eastAsia="宋体"/>
            <w:lang w:val="en-US" w:eastAsia="zh-CN"/>
          </w:rPr>
          <w:t xml:space="preserve"> each </w:t>
        </w:r>
      </w:ins>
      <w:ins w:id="8" w:author="ZTE DF" w:date="2019-10-27T22:10:32Z">
        <w:r>
          <w:rPr>
            <w:rFonts w:hint="eastAsia" w:eastAsia="宋体"/>
            <w:lang w:val="en-US" w:eastAsia="zh-CN"/>
          </w:rPr>
          <w:t>UL</w:t>
        </w:r>
      </w:ins>
      <w:ins w:id="9" w:author="ZTE DF" w:date="2019-10-27T22:10:33Z">
        <w:r>
          <w:rPr>
            <w:rFonts w:hint="eastAsia" w:eastAsia="宋体"/>
            <w:lang w:val="en-US" w:eastAsia="zh-CN"/>
          </w:rPr>
          <w:t xml:space="preserve"> g</w:t>
        </w:r>
      </w:ins>
      <w:ins w:id="10" w:author="ZTE DF" w:date="2019-10-27T22:10:34Z">
        <w:r>
          <w:rPr>
            <w:rFonts w:hint="eastAsia" w:eastAsia="宋体"/>
            <w:lang w:val="en-US" w:eastAsia="zh-CN"/>
          </w:rPr>
          <w:t>rant r</w:t>
        </w:r>
      </w:ins>
      <w:ins w:id="11" w:author="ZTE DF" w:date="2019-10-27T22:10:35Z">
        <w:r>
          <w:rPr>
            <w:rFonts w:hint="eastAsia" w:eastAsia="宋体"/>
            <w:lang w:val="en-US" w:eastAsia="zh-CN"/>
          </w:rPr>
          <w:t>e</w:t>
        </w:r>
      </w:ins>
      <w:ins w:id="12" w:author="ZTE DF" w:date="2019-10-27T22:10:37Z">
        <w:r>
          <w:rPr>
            <w:rFonts w:hint="eastAsia" w:eastAsia="宋体"/>
            <w:lang w:val="en-US" w:eastAsia="zh-CN"/>
          </w:rPr>
          <w:t>c</w:t>
        </w:r>
      </w:ins>
      <w:ins w:id="13" w:author="ZTE DF" w:date="2019-10-27T22:10:42Z">
        <w:r>
          <w:rPr>
            <w:rFonts w:hint="eastAsia" w:eastAsia="宋体"/>
            <w:lang w:val="en-US" w:eastAsia="zh-CN"/>
          </w:rPr>
          <w:t>e</w:t>
        </w:r>
      </w:ins>
      <w:ins w:id="14" w:author="ZTE DF" w:date="2019-10-27T22:10:43Z">
        <w:r>
          <w:rPr>
            <w:rFonts w:hint="eastAsia" w:eastAsia="宋体"/>
            <w:lang w:val="en-US" w:eastAsia="zh-CN"/>
          </w:rPr>
          <w:t xml:space="preserve">ived </w:t>
        </w:r>
      </w:ins>
      <w:ins w:id="15" w:author="ZTE DF" w:date="2019-10-27T22:10:46Z">
        <w:r>
          <w:rPr>
            <w:rFonts w:hint="eastAsia" w:eastAsia="宋体"/>
            <w:lang w:val="en-US" w:eastAsia="zh-CN"/>
          </w:rPr>
          <w:t>in</w:t>
        </w:r>
      </w:ins>
      <w:ins w:id="16" w:author="ZTE DF" w:date="2019-10-27T22:10:47Z">
        <w:r>
          <w:rPr>
            <w:rFonts w:hint="eastAsia" w:eastAsia="宋体"/>
            <w:lang w:val="en-US" w:eastAsia="zh-CN"/>
          </w:rPr>
          <w:t xml:space="preserve"> </w:t>
        </w:r>
      </w:ins>
      <w:ins w:id="17" w:author="ZTE DF" w:date="2019-10-27T22:10:48Z">
        <w:r>
          <w:rPr>
            <w:rFonts w:hint="eastAsia" w:eastAsia="宋体"/>
            <w:lang w:val="en-US" w:eastAsia="zh-CN"/>
          </w:rPr>
          <w:t xml:space="preserve">a </w:t>
        </w:r>
      </w:ins>
      <w:ins w:id="18" w:author="ZTE DF" w:date="2019-10-27T22:10:51Z">
        <w:r>
          <w:rPr>
            <w:rFonts w:hint="eastAsia" w:eastAsia="宋体"/>
            <w:lang w:val="en-US" w:eastAsia="zh-CN"/>
          </w:rPr>
          <w:t>Ran</w:t>
        </w:r>
      </w:ins>
      <w:ins w:id="19" w:author="ZTE DF" w:date="2019-10-27T22:10:52Z">
        <w:r>
          <w:rPr>
            <w:rFonts w:hint="eastAsia" w:eastAsia="宋体"/>
            <w:lang w:val="en-US" w:eastAsia="zh-CN"/>
          </w:rPr>
          <w:t xml:space="preserve">dom </w:t>
        </w:r>
      </w:ins>
      <w:ins w:id="20" w:author="ZTE DF" w:date="2019-10-27T22:10:54Z">
        <w:r>
          <w:rPr>
            <w:rFonts w:hint="eastAsia" w:eastAsia="宋体"/>
            <w:lang w:val="en-US" w:eastAsia="zh-CN"/>
          </w:rPr>
          <w:t>Ac</w:t>
        </w:r>
      </w:ins>
      <w:ins w:id="21" w:author="ZTE DF" w:date="2019-10-27T22:10:55Z">
        <w:r>
          <w:rPr>
            <w:rFonts w:hint="eastAsia" w:eastAsia="宋体"/>
            <w:lang w:val="en-US" w:eastAsia="zh-CN"/>
          </w:rPr>
          <w:t>cess</w:t>
        </w:r>
      </w:ins>
      <w:ins w:id="22" w:author="ZTE DF" w:date="2019-10-27T22:10:56Z">
        <w:r>
          <w:rPr>
            <w:rFonts w:hint="eastAsia" w:eastAsia="宋体"/>
            <w:lang w:val="en-US" w:eastAsia="zh-CN"/>
          </w:rPr>
          <w:t xml:space="preserve"> Re</w:t>
        </w:r>
      </w:ins>
      <w:ins w:id="23" w:author="ZTE DF" w:date="2019-10-27T22:10:57Z">
        <w:r>
          <w:rPr>
            <w:rFonts w:hint="eastAsia" w:eastAsia="宋体"/>
            <w:lang w:val="en-US" w:eastAsia="zh-CN"/>
          </w:rPr>
          <w:t>s</w:t>
        </w:r>
      </w:ins>
      <w:ins w:id="24" w:author="ZTE DF" w:date="2019-10-27T22:10:58Z">
        <w:r>
          <w:rPr>
            <w:rFonts w:hint="eastAsia" w:eastAsia="宋体"/>
            <w:lang w:val="en-US" w:eastAsia="zh-CN"/>
          </w:rPr>
          <w:t>ponse</w:t>
        </w:r>
      </w:ins>
      <w:r>
        <w:t>:</w:t>
      </w:r>
    </w:p>
    <w:p>
      <w:pPr>
        <w:pStyle w:val="66"/>
      </w:pPr>
      <w:r>
        <w:rPr>
          <w:lang w:eastAsia="ko-KR"/>
        </w:rPr>
        <w:t>1&gt;</w:t>
      </w:r>
      <w:r>
        <w:tab/>
      </w:r>
      <w:r>
        <w:t>if an uplink grant for this Serving Cell has been received on the PDCCH for the MAC entity's C-RNTI or Temporary C-RNTI; or</w:t>
      </w:r>
    </w:p>
    <w:p>
      <w:pPr>
        <w:pStyle w:val="66"/>
      </w:pPr>
      <w:r>
        <w:rPr>
          <w:lang w:eastAsia="ko-KR"/>
        </w:rPr>
        <w:t>1&gt;</w:t>
      </w:r>
      <w:r>
        <w:tab/>
      </w:r>
      <w:r>
        <w:t>if an uplink grant has been received in a Random Access Response:</w:t>
      </w:r>
    </w:p>
    <w:p>
      <w:pPr>
        <w:pStyle w:val="77"/>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78"/>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77"/>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78"/>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correponding HARQ process, if configured.</w:t>
      </w:r>
    </w:p>
    <w:p>
      <w:pPr>
        <w:pStyle w:val="77"/>
      </w:pPr>
      <w:r>
        <w:rPr>
          <w:lang w:eastAsia="ko-KR"/>
        </w:rPr>
        <w:t>2&gt;</w:t>
      </w:r>
      <w:r>
        <w:tab/>
      </w:r>
      <w:r>
        <w:t>deliver the uplink grant and the associated HARQ information to the HARQ entity.</w:t>
      </w:r>
    </w:p>
    <w:p>
      <w:pPr>
        <w:pStyle w:val="66"/>
        <w:rPr>
          <w:lang w:eastAsia="ko-KR"/>
        </w:rPr>
      </w:pPr>
      <w:r>
        <w:rPr>
          <w:lang w:eastAsia="ko-KR"/>
        </w:rPr>
        <w:t>1&gt;</w:t>
      </w:r>
      <w:r>
        <w:tab/>
      </w:r>
      <w:r>
        <w:t>else if an uplink grant for this PDCCH occasion has been received for this Serving Cell on the PDCCH for the MAC entity's CS-RNTI:</w:t>
      </w:r>
    </w:p>
    <w:p>
      <w:pPr>
        <w:pStyle w:val="77"/>
        <w:rPr>
          <w:lang w:eastAsia="ko-KR"/>
        </w:rPr>
      </w:pPr>
      <w:r>
        <w:rPr>
          <w:lang w:eastAsia="ko-KR"/>
        </w:rPr>
        <w:t>2&gt;</w:t>
      </w:r>
      <w:r>
        <w:rPr>
          <w:lang w:eastAsia="ko-KR"/>
        </w:rPr>
        <w:tab/>
      </w:r>
      <w:r>
        <w:rPr>
          <w:lang w:eastAsia="ko-KR"/>
        </w:rPr>
        <w:t>if the NDI in the received HARQ information is 1:</w:t>
      </w:r>
    </w:p>
    <w:p>
      <w:pPr>
        <w:pStyle w:val="78"/>
        <w:rPr>
          <w:lang w:eastAsia="ko-KR"/>
        </w:rPr>
      </w:pPr>
      <w:r>
        <w:rPr>
          <w:lang w:eastAsia="ko-KR"/>
        </w:rPr>
        <w:t>3&gt;</w:t>
      </w:r>
      <w:r>
        <w:rPr>
          <w:lang w:eastAsia="ko-KR"/>
        </w:rPr>
        <w:tab/>
      </w:r>
      <w:r>
        <w:rPr>
          <w:lang w:eastAsia="ko-KR"/>
        </w:rPr>
        <w:t>consider the NDI for the corresponding HARQ process not to have been toggled;</w:t>
      </w:r>
    </w:p>
    <w:p>
      <w:pPr>
        <w:pStyle w:val="78"/>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78"/>
        <w:rPr>
          <w:lang w:eastAsia="ko-KR"/>
        </w:rPr>
      </w:pPr>
      <w:r>
        <w:rPr>
          <w:lang w:eastAsia="ko-KR"/>
        </w:rPr>
        <w:t>3&gt;</w:t>
      </w:r>
      <w:r>
        <w:rPr>
          <w:lang w:eastAsia="ko-KR"/>
        </w:rPr>
        <w:tab/>
      </w:r>
      <w:r>
        <w:rPr>
          <w:lang w:eastAsia="ko-KR"/>
        </w:rPr>
        <w:t>deliver the uplink grant and the associated HARQ information to the HARQ entity.</w:t>
      </w:r>
    </w:p>
    <w:p>
      <w:pPr>
        <w:pStyle w:val="77"/>
        <w:rPr>
          <w:lang w:eastAsia="ko-KR"/>
        </w:rPr>
      </w:pPr>
      <w:r>
        <w:rPr>
          <w:lang w:eastAsia="ko-KR"/>
        </w:rPr>
        <w:t>2&gt;</w:t>
      </w:r>
      <w:r>
        <w:rPr>
          <w:lang w:eastAsia="ko-KR"/>
        </w:rPr>
        <w:tab/>
      </w:r>
      <w:r>
        <w:rPr>
          <w:lang w:eastAsia="ko-KR"/>
        </w:rPr>
        <w:t>else if the NDI in the received HARQ information is 0:</w:t>
      </w:r>
    </w:p>
    <w:p>
      <w:pPr>
        <w:pStyle w:val="78"/>
        <w:rPr>
          <w:lang w:eastAsia="ko-KR"/>
        </w:rPr>
      </w:pPr>
      <w:r>
        <w:rPr>
          <w:lang w:eastAsia="ko-KR"/>
        </w:rPr>
        <w:t>3&gt;</w:t>
      </w:r>
      <w:r>
        <w:rPr>
          <w:lang w:eastAsia="ko-KR"/>
        </w:rPr>
        <w:tab/>
      </w:r>
      <w:r>
        <w:rPr>
          <w:lang w:eastAsia="ko-KR"/>
        </w:rPr>
        <w:t>if PDCCH contents indicate configured grant Type 2 deactivation:</w:t>
      </w:r>
    </w:p>
    <w:p>
      <w:pPr>
        <w:pStyle w:val="79"/>
        <w:rPr>
          <w:lang w:eastAsia="ko-KR"/>
        </w:rPr>
      </w:pPr>
      <w:r>
        <w:rPr>
          <w:lang w:eastAsia="ko-KR"/>
        </w:rPr>
        <w:t>4&gt;</w:t>
      </w:r>
      <w:r>
        <w:rPr>
          <w:lang w:eastAsia="ko-KR"/>
        </w:rPr>
        <w:tab/>
      </w:r>
      <w:r>
        <w:rPr>
          <w:lang w:eastAsia="ko-KR"/>
        </w:rPr>
        <w:t>trigger configured uplink grant confirmation.</w:t>
      </w:r>
    </w:p>
    <w:p>
      <w:pPr>
        <w:pStyle w:val="78"/>
        <w:rPr>
          <w:lang w:eastAsia="ko-KR"/>
        </w:rPr>
      </w:pPr>
      <w:r>
        <w:rPr>
          <w:lang w:eastAsia="ko-KR"/>
        </w:rPr>
        <w:t>3&gt;</w:t>
      </w:r>
      <w:r>
        <w:rPr>
          <w:lang w:eastAsia="ko-KR"/>
        </w:rPr>
        <w:tab/>
      </w:r>
      <w:r>
        <w:rPr>
          <w:lang w:eastAsia="ko-KR"/>
        </w:rPr>
        <w:t>else if PDCCH contents indicate configured grant Type 2 activation:</w:t>
      </w:r>
    </w:p>
    <w:p>
      <w:pPr>
        <w:pStyle w:val="79"/>
        <w:rPr>
          <w:lang w:eastAsia="ko-KR"/>
        </w:rPr>
      </w:pPr>
      <w:r>
        <w:rPr>
          <w:lang w:eastAsia="ko-KR"/>
        </w:rPr>
        <w:t>4&gt;</w:t>
      </w:r>
      <w:r>
        <w:rPr>
          <w:lang w:eastAsia="ko-KR"/>
        </w:rPr>
        <w:tab/>
      </w:r>
      <w:r>
        <w:rPr>
          <w:lang w:eastAsia="ko-KR"/>
        </w:rPr>
        <w:t>trigger configured uplink grant confirmation;</w:t>
      </w:r>
    </w:p>
    <w:p>
      <w:pPr>
        <w:pStyle w:val="79"/>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79"/>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subclause 5.8.2;</w:t>
      </w:r>
    </w:p>
    <w:p>
      <w:pPr>
        <w:pStyle w:val="79"/>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66"/>
        <w:rPr>
          <w:lang w:eastAsia="ko-KR"/>
        </w:rPr>
      </w:pPr>
      <w:r>
        <w:rPr>
          <w:lang w:eastAsia="ko-KR"/>
        </w:rPr>
        <w:t>1&gt;</w:t>
      </w:r>
      <w:r>
        <w:rPr>
          <w:lang w:eastAsia="ko-KR"/>
        </w:rPr>
        <w:tab/>
      </w:r>
      <w:r>
        <w:rPr>
          <w:lang w:eastAsia="ko-KR"/>
        </w:rPr>
        <w:t>if the PUSCH duration of the configured uplink grant does not overlap with the PUSCH duration of an uplink grant received on the PDCCH or in a Random Access Response for this Serving Cell:</w:t>
      </w:r>
    </w:p>
    <w:p>
      <w:pPr>
        <w:pStyle w:val="77"/>
        <w:rPr>
          <w:lang w:eastAsia="ko-KR"/>
        </w:rPr>
      </w:pPr>
      <w:r>
        <w:rPr>
          <w:lang w:eastAsia="ko-KR"/>
        </w:rPr>
        <w:t>2&gt;</w:t>
      </w:r>
      <w:r>
        <w:rPr>
          <w:lang w:eastAsia="ko-KR"/>
        </w:rPr>
        <w:tab/>
      </w:r>
      <w:r>
        <w:rPr>
          <w:lang w:eastAsia="ko-KR"/>
        </w:rPr>
        <w:t>set the HARQ Process ID to the HARQ Process ID associated with this PUSCH duration;</w:t>
      </w:r>
    </w:p>
    <w:p>
      <w:pPr>
        <w:pStyle w:val="77"/>
        <w:rPr>
          <w:lang w:eastAsia="ko-KR"/>
        </w:rPr>
      </w:pPr>
      <w:r>
        <w:rPr>
          <w:lang w:eastAsia="ko-KR"/>
        </w:rPr>
        <w:t>2&gt;</w:t>
      </w:r>
      <w:r>
        <w:rPr>
          <w:lang w:eastAsia="ko-KR"/>
        </w:rPr>
        <w:tab/>
      </w:r>
      <w:r>
        <w:rPr>
          <w:lang w:eastAsia="ko-KR"/>
        </w:rPr>
        <w:t xml:space="preserve">if the </w:t>
      </w:r>
      <w:r>
        <w:rPr>
          <w:i/>
          <w:lang w:eastAsia="ko-KR"/>
        </w:rPr>
        <w:t>configuredGrantTimer</w:t>
      </w:r>
      <w:r>
        <w:rPr>
          <w:lang w:eastAsia="ko-KR"/>
        </w:rPr>
        <w:t xml:space="preserve"> for the corresponding HARQ process is not running:</w:t>
      </w:r>
    </w:p>
    <w:p>
      <w:pPr>
        <w:pStyle w:val="78"/>
        <w:rPr>
          <w:lang w:eastAsia="ko-KR"/>
        </w:rPr>
      </w:pPr>
      <w:r>
        <w:rPr>
          <w:lang w:eastAsia="ko-KR"/>
        </w:rPr>
        <w:t>3&gt;</w:t>
      </w:r>
      <w:r>
        <w:rPr>
          <w:lang w:eastAsia="ko-KR"/>
        </w:rPr>
        <w:tab/>
      </w:r>
      <w:r>
        <w:rPr>
          <w:lang w:eastAsia="ko-KR"/>
        </w:rPr>
        <w:t>consider the NDI bit for the corresponding HARQ process to have been toggled;</w:t>
      </w:r>
    </w:p>
    <w:p>
      <w:pPr>
        <w:pStyle w:val="78"/>
        <w:rPr>
          <w:lang w:eastAsia="ko-KR"/>
        </w:rPr>
      </w:pPr>
      <w:r>
        <w:rPr>
          <w:lang w:eastAsia="ko-KR"/>
        </w:rPr>
        <w:t>3&gt;</w:t>
      </w:r>
      <w:r>
        <w:rPr>
          <w:lang w:eastAsia="ko-KR"/>
        </w:rPr>
        <w:tab/>
      </w:r>
      <w:r>
        <w:rPr>
          <w:lang w:eastAsia="ko-KR"/>
        </w:rPr>
        <w:t>deliver the configured uplink grant and the associated HARQ information to the HARQ entity.</w:t>
      </w:r>
    </w:p>
    <w:p>
      <w:pPr>
        <w:rPr>
          <w:lang w:eastAsia="ko-KR"/>
        </w:rPr>
      </w:pPr>
      <w:r>
        <w:rPr>
          <w:lang w:eastAsia="ko-KR"/>
        </w:rPr>
        <w:t>For configured uplink grants,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pStyle w:val="55"/>
        <w:rPr>
          <w:lang w:eastAsia="ko-KR"/>
        </w:rPr>
      </w:pPr>
      <w:r>
        <w:rPr>
          <w:lang w:eastAsia="ko-KR"/>
        </w:rPr>
        <w:t>NOTE 1:</w:t>
      </w:r>
      <w:r>
        <w:rPr>
          <w:lang w:eastAsia="ko-KR"/>
        </w:rPr>
        <w:tab/>
      </w:r>
      <w:r>
        <w:rPr>
          <w:lang w:eastAsia="ko-KR"/>
        </w:rPr>
        <w:t>CURRENT_symbol refers to the symbol index of the first transmission occasion of a repetition bundle that takes place.</w:t>
      </w:r>
    </w:p>
    <w:p>
      <w:pPr>
        <w:pStyle w:val="55"/>
        <w:rPr>
          <w:lang w:eastAsia="ko-KR"/>
        </w:rPr>
      </w:pPr>
      <w:r>
        <w:rPr>
          <w:lang w:eastAsia="ko-KR"/>
        </w:rPr>
        <w:t>NOTE 2:</w:t>
      </w:r>
      <w:r>
        <w:rPr>
          <w:lang w:eastAsia="ko-KR"/>
        </w:rPr>
        <w:tab/>
      </w:r>
      <w:r>
        <w:rPr>
          <w:lang w:eastAsia="ko-KR"/>
        </w:rPr>
        <w:t xml:space="preserve">A HARQ process is configured for a configured uplink grant if the configured uplink grant is activated and the associated HARQ process ID is less than </w:t>
      </w:r>
      <w:r>
        <w:rPr>
          <w:i/>
          <w:lang w:eastAsia="ko-KR"/>
        </w:rPr>
        <w:t>nrofHARQ-Processes</w:t>
      </w:r>
      <w:r>
        <w:rPr>
          <w:lang w:eastAsia="ko-KR"/>
        </w:rPr>
        <w:t>.</w:t>
      </w:r>
    </w:p>
    <w:p>
      <w:pPr>
        <w:pStyle w:val="55"/>
        <w:rPr>
          <w:lang w:eastAsia="ko-KR"/>
        </w:rPr>
      </w:pPr>
      <w:r>
        <w:rPr>
          <w:lang w:eastAsia="ko-KR"/>
        </w:rPr>
        <w:t>NOTE 3:</w:t>
      </w:r>
      <w:r>
        <w:rPr>
          <w:lang w:eastAsia="ko-KR"/>
        </w:rPr>
        <w:tab/>
      </w:r>
      <w:r>
        <w:rPr>
          <w:lang w:eastAsia="ko-KR"/>
        </w:rPr>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pPr>
        <w:rPr>
          <w:lang w:val="en-US"/>
        </w:rPr>
      </w:pPr>
    </w:p>
    <w:bookmarkEnd w:id="4"/>
    <w:p>
      <w:pPr>
        <w:pStyle w:val="111"/>
        <w:jc w:val="center"/>
        <w:rPr>
          <w:rFonts w:ascii="Times New Roman" w:hAnsi="Times New Roman" w:cs="Times New Roman"/>
          <w:lang w:val="en-US"/>
        </w:rPr>
      </w:pPr>
      <w:r>
        <w:rPr>
          <w:rFonts w:ascii="Times New Roman" w:hAnsi="Times New Roman" w:eastAsia="宋体" w:cs="Times New Roman"/>
          <w:lang w:val="en-US" w:eastAsia="zh-CN"/>
        </w:rPr>
        <w:t>END</w:t>
      </w:r>
      <w:r>
        <w:rPr>
          <w:rFonts w:ascii="Times New Roman" w:hAnsi="Times New Roman" w:cs="Times New Roman"/>
          <w:lang w:val="en-US"/>
        </w:rPr>
        <w:t xml:space="preserve"> OF CHANGE</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onotype Sorts">
    <w:altName w:val="Segoe UI Symbol"/>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rPr>
      <w:t>Error! No text of specified style in document.</w:t>
    </w:r>
    <w:r>
      <w:rPr>
        <w:rFonts w:ascii="Arial" w:hAnsi="Arial" w:cs="Arial"/>
        <w:b/>
        <w:sz w:val="18"/>
        <w:szCs w:val="18"/>
      </w:rPr>
      <w:fldChar w:fldCharType="end"/>
    </w:r>
  </w:p>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1A1"/>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DEB"/>
    <w:rsid w:val="000A2E2D"/>
    <w:rsid w:val="000A41A7"/>
    <w:rsid w:val="000A4712"/>
    <w:rsid w:val="000A56E2"/>
    <w:rsid w:val="000A630E"/>
    <w:rsid w:val="000A752A"/>
    <w:rsid w:val="000A75B3"/>
    <w:rsid w:val="000B01C6"/>
    <w:rsid w:val="000B0841"/>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C4E"/>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38C"/>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0BDF"/>
    <w:rsid w:val="00171568"/>
    <w:rsid w:val="00172A9E"/>
    <w:rsid w:val="00174D5D"/>
    <w:rsid w:val="00174EC1"/>
    <w:rsid w:val="00175F21"/>
    <w:rsid w:val="00176CE0"/>
    <w:rsid w:val="00177237"/>
    <w:rsid w:val="001775C6"/>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0D26"/>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17F6"/>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C2C"/>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2E28"/>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29F4"/>
    <w:rsid w:val="003735CF"/>
    <w:rsid w:val="0037661D"/>
    <w:rsid w:val="00376650"/>
    <w:rsid w:val="0037716F"/>
    <w:rsid w:val="00377841"/>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C7B2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0CEF"/>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246"/>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54"/>
    <w:rsid w:val="004B4070"/>
    <w:rsid w:val="004B4A94"/>
    <w:rsid w:val="004B4ACE"/>
    <w:rsid w:val="004B5556"/>
    <w:rsid w:val="004C0EBE"/>
    <w:rsid w:val="004C1629"/>
    <w:rsid w:val="004C1825"/>
    <w:rsid w:val="004C369C"/>
    <w:rsid w:val="004C4670"/>
    <w:rsid w:val="004C4C61"/>
    <w:rsid w:val="004C50C3"/>
    <w:rsid w:val="004C5FB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4CF7"/>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382F"/>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6B5E"/>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58B0"/>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5CE2"/>
    <w:rsid w:val="006762AF"/>
    <w:rsid w:val="006765A8"/>
    <w:rsid w:val="00677A74"/>
    <w:rsid w:val="00677EAE"/>
    <w:rsid w:val="00680CB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7D8"/>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3BAE"/>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C6B3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4ECF"/>
    <w:rsid w:val="008E5586"/>
    <w:rsid w:val="008E633B"/>
    <w:rsid w:val="008E6377"/>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0AB"/>
    <w:rsid w:val="009579BC"/>
    <w:rsid w:val="0096064D"/>
    <w:rsid w:val="009613E7"/>
    <w:rsid w:val="00962530"/>
    <w:rsid w:val="00962841"/>
    <w:rsid w:val="0096321C"/>
    <w:rsid w:val="00964FB3"/>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6E59"/>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AD2"/>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62C0"/>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2AA0"/>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97188"/>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7796"/>
    <w:rsid w:val="00BF7BF2"/>
    <w:rsid w:val="00C003E0"/>
    <w:rsid w:val="00C009AE"/>
    <w:rsid w:val="00C00A5D"/>
    <w:rsid w:val="00C0148E"/>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009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64A8"/>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0E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4EA3"/>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E50"/>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4085"/>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572C"/>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45D"/>
    <w:rsid w:val="00FB0BDB"/>
    <w:rsid w:val="00FB37B9"/>
    <w:rsid w:val="00FB38DD"/>
    <w:rsid w:val="00FB452D"/>
    <w:rsid w:val="00FB5598"/>
    <w:rsid w:val="00FB5F8F"/>
    <w:rsid w:val="00FB65B3"/>
    <w:rsid w:val="00FB7580"/>
    <w:rsid w:val="00FC108E"/>
    <w:rsid w:val="00FC1192"/>
    <w:rsid w:val="00FC14F8"/>
    <w:rsid w:val="00FC1C0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 w:val="1D7A5983"/>
    <w:rsid w:val="2CD25854"/>
    <w:rsid w:val="46A00DEB"/>
    <w:rsid w:val="4F3E10CD"/>
    <w:rsid w:val="73793293"/>
    <w:rsid w:val="75E952D7"/>
    <w:rsid w:val="7AAE3C33"/>
    <w:rsid w:val="7E6547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93"/>
    <w:qFormat/>
    <w:uiPriority w:val="0"/>
    <w:rPr>
      <w:b/>
      <w:bCs/>
    </w:rPr>
  </w:style>
  <w:style w:type="paragraph" w:styleId="16">
    <w:name w:val="annotation text"/>
    <w:basedOn w:val="1"/>
    <w:link w:val="92"/>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link w:val="108"/>
    <w:qFormat/>
    <w:uiPriority w:val="0"/>
    <w:pPr>
      <w:shd w:val="clear" w:color="auto" w:fill="000080"/>
    </w:pPr>
    <w:rPr>
      <w:rFonts w:ascii="Tahoma" w:hAnsi="Tahoma" w:cs="Tahoma"/>
    </w:rPr>
  </w:style>
  <w:style w:type="paragraph" w:styleId="31">
    <w:name w:val="Body Text"/>
    <w:basedOn w:val="1"/>
    <w:link w:val="100"/>
    <w:qFormat/>
    <w:uiPriority w:val="0"/>
    <w:pPr>
      <w:spacing w:before="40" w:after="120"/>
    </w:pPr>
    <w:rPr>
      <w:rFonts w:ascii="Arial" w:hAnsi="Arial" w:eastAsia="MS Mincho"/>
      <w:szCs w:val="24"/>
      <w:lang w:eastAsia="en-GB"/>
    </w:rPr>
  </w:style>
  <w:style w:type="paragraph" w:styleId="32">
    <w:name w:val="List Bullet 5"/>
    <w:basedOn w:val="26"/>
    <w:qFormat/>
    <w:uiPriority w:val="0"/>
    <w:pPr>
      <w:ind w:left="1702"/>
    </w:pPr>
  </w:style>
  <w:style w:type="paragraph" w:styleId="33">
    <w:name w:val="toc 8"/>
    <w:basedOn w:val="23"/>
    <w:next w:val="1"/>
    <w:qFormat/>
    <w:uiPriority w:val="39"/>
    <w:pPr>
      <w:spacing w:before="180"/>
      <w:ind w:left="2693" w:hanging="2693"/>
    </w:pPr>
    <w:rPr>
      <w:b/>
    </w:rPr>
  </w:style>
  <w:style w:type="paragraph" w:styleId="34">
    <w:name w:val="Balloon Text"/>
    <w:basedOn w:val="1"/>
    <w:link w:val="85"/>
    <w:qFormat/>
    <w:uiPriority w:val="99"/>
    <w:pPr>
      <w:spacing w:after="0"/>
    </w:pPr>
    <w:rPr>
      <w:rFonts w:ascii="Tahoma" w:hAnsi="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Malgun Gothic" w:cs="Times New Roman"/>
      <w:b/>
      <w:sz w:val="18"/>
      <w:lang w:val="en-GB" w:eastAsia="ja-JP" w:bidi="ar-SA"/>
    </w:rPr>
  </w:style>
  <w:style w:type="paragraph" w:styleId="37">
    <w:name w:val="footnote text"/>
    <w:basedOn w:val="1"/>
    <w:link w:val="105"/>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szCs w:val="16"/>
    </w:rPr>
  </w:style>
  <w:style w:type="character" w:styleId="47">
    <w:name w:val="footnote reference"/>
    <w:qFormat/>
    <w:uiPriority w:val="0"/>
    <w:rPr>
      <w:b/>
      <w:position w:val="6"/>
      <w:sz w:val="16"/>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57">
    <w:name w:val="TAR"/>
    <w:basedOn w:val="58"/>
    <w:qFormat/>
    <w:uiPriority w:val="0"/>
    <w:pPr>
      <w:jc w:val="right"/>
    </w:pPr>
  </w:style>
  <w:style w:type="paragraph" w:customStyle="1" w:styleId="58">
    <w:name w:val="TAL"/>
    <w:basedOn w:val="1"/>
    <w:link w:val="104"/>
    <w:qFormat/>
    <w:uiPriority w:val="0"/>
    <w:pPr>
      <w:keepNext/>
      <w:keepLines/>
      <w:spacing w:after="0"/>
    </w:pPr>
    <w:rPr>
      <w:rFonts w:ascii="Arial" w:hAnsi="Arial"/>
      <w:sz w:val="18"/>
      <w:lang w:val="zh-CN"/>
    </w:rPr>
  </w:style>
  <w:style w:type="paragraph" w:customStyle="1" w:styleId="59">
    <w:name w:val="TAH"/>
    <w:basedOn w:val="60"/>
    <w:link w:val="89"/>
    <w:qFormat/>
    <w:uiPriority w:val="0"/>
    <w:rPr>
      <w:b/>
    </w:rPr>
  </w:style>
  <w:style w:type="paragraph" w:customStyle="1" w:styleId="60">
    <w:name w:val="TAC"/>
    <w:basedOn w:val="58"/>
    <w:link w:val="88"/>
    <w:qFormat/>
    <w:uiPriority w:val="0"/>
    <w:pPr>
      <w:jc w:val="center"/>
    </w:pPr>
    <w:rPr>
      <w:lang w:val="en-GB"/>
    </w:rPr>
  </w:style>
  <w:style w:type="paragraph" w:customStyle="1" w:styleId="61">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
    <w:link w:val="94"/>
    <w:qFormat/>
    <w:uiPriority w:val="0"/>
    <w:pPr>
      <w:ind w:left="568" w:hanging="284"/>
    </w:pPr>
  </w:style>
  <w:style w:type="paragraph" w:customStyle="1" w:styleId="67">
    <w:name w:val="Editor's Note"/>
    <w:basedOn w:val="55"/>
    <w:qFormat/>
    <w:uiPriority w:val="0"/>
    <w:rPr>
      <w:color w:val="FF0000"/>
    </w:rPr>
  </w:style>
  <w:style w:type="paragraph" w:customStyle="1" w:styleId="68">
    <w:name w:val="TH"/>
    <w:basedOn w:val="1"/>
    <w:link w:val="90"/>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3">
    <w:name w:val="TAN"/>
    <w:basedOn w:val="58"/>
    <w:qFormat/>
    <w:uiPriority w:val="0"/>
    <w:pPr>
      <w:ind w:left="851" w:hanging="851"/>
    </w:pPr>
  </w:style>
  <w:style w:type="paragraph" w:customStyle="1" w:styleId="74">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5">
    <w:name w:val="TF"/>
    <w:basedOn w:val="68"/>
    <w:link w:val="103"/>
    <w:qFormat/>
    <w:uiPriority w:val="0"/>
    <w:pPr>
      <w:keepNext w:val="0"/>
      <w:spacing w:before="0" w:after="240"/>
    </w:pPr>
  </w:style>
  <w:style w:type="paragraph" w:customStyle="1" w:styleId="76">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77">
    <w:name w:val="B2"/>
    <w:basedOn w:val="1"/>
    <w:link w:val="95"/>
    <w:qFormat/>
    <w:uiPriority w:val="0"/>
    <w:pPr>
      <w:ind w:left="851" w:hanging="284"/>
    </w:pPr>
  </w:style>
  <w:style w:type="paragraph" w:customStyle="1" w:styleId="78">
    <w:name w:val="B3"/>
    <w:basedOn w:val="1"/>
    <w:link w:val="98"/>
    <w:qFormat/>
    <w:uiPriority w:val="0"/>
    <w:pPr>
      <w:ind w:left="1135" w:hanging="284"/>
    </w:pPr>
  </w:style>
  <w:style w:type="paragraph" w:customStyle="1" w:styleId="79">
    <w:name w:val="B4"/>
    <w:basedOn w:val="1"/>
    <w:link w:val="101"/>
    <w:qFormat/>
    <w:uiPriority w:val="0"/>
    <w:pPr>
      <w:ind w:left="1418" w:hanging="284"/>
    </w:pPr>
  </w:style>
  <w:style w:type="paragraph" w:customStyle="1" w:styleId="80">
    <w:name w:val="B5"/>
    <w:basedOn w:val="1"/>
    <w:qFormat/>
    <w:uiPriority w:val="0"/>
    <w:pPr>
      <w:ind w:left="1702" w:hanging="284"/>
    </w:pPr>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qFormat/>
    <w:uiPriority w:val="0"/>
    <w:rPr>
      <w:i/>
      <w:color w:val="0000FF"/>
    </w:rPr>
  </w:style>
  <w:style w:type="character" w:customStyle="1" w:styleId="85">
    <w:name w:val="Balloon Text Char"/>
    <w:link w:val="34"/>
    <w:qFormat/>
    <w:uiPriority w:val="99"/>
    <w:rPr>
      <w:rFonts w:ascii="Tahoma" w:hAnsi="Tahoma" w:cs="Tahoma"/>
      <w:sz w:val="16"/>
      <w:szCs w:val="16"/>
      <w:lang w:val="en-GB" w:eastAsia="en-US"/>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szCs w:val="24"/>
      <w:lang w:val="en-GB" w:eastAsia="en-GB"/>
    </w:rPr>
  </w:style>
  <w:style w:type="character" w:customStyle="1" w:styleId="88">
    <w:name w:val="TAC Char"/>
    <w:link w:val="60"/>
    <w:qFormat/>
    <w:uiPriority w:val="0"/>
    <w:rPr>
      <w:rFonts w:ascii="Arial" w:hAnsi="Arial"/>
      <w:sz w:val="18"/>
      <w:lang w:val="en-GB" w:eastAsia="en-US"/>
    </w:rPr>
  </w:style>
  <w:style w:type="character" w:customStyle="1" w:styleId="89">
    <w:name w:val="TAH Car"/>
    <w:link w:val="59"/>
    <w:qFormat/>
    <w:uiPriority w:val="0"/>
    <w:rPr>
      <w:rFonts w:ascii="Arial" w:hAnsi="Arial"/>
      <w:b/>
      <w:sz w:val="18"/>
      <w:lang w:val="en-GB" w:eastAsia="en-US"/>
    </w:rPr>
  </w:style>
  <w:style w:type="character" w:customStyle="1" w:styleId="90">
    <w:name w:val="TH Char"/>
    <w:link w:val="68"/>
    <w:qFormat/>
    <w:uiPriority w:val="0"/>
    <w:rPr>
      <w:rFonts w:ascii="Arial" w:hAnsi="Arial"/>
      <w:b/>
      <w:lang w:val="en-GB" w:eastAsia="en-US"/>
    </w:rPr>
  </w:style>
  <w:style w:type="paragraph" w:customStyle="1" w:styleId="91">
    <w:name w:val="EN"/>
    <w:basedOn w:val="1"/>
    <w:qFormat/>
    <w:uiPriority w:val="0"/>
    <w:rPr>
      <w:lang w:eastAsia="ko-KR"/>
    </w:rPr>
  </w:style>
  <w:style w:type="character" w:customStyle="1" w:styleId="92">
    <w:name w:val="Comment Text Char"/>
    <w:link w:val="16"/>
    <w:qFormat/>
    <w:uiPriority w:val="0"/>
    <w:rPr>
      <w:lang w:val="en-GB" w:eastAsia="en-US"/>
    </w:rPr>
  </w:style>
  <w:style w:type="character" w:customStyle="1" w:styleId="93">
    <w:name w:val="Comment Subject Char"/>
    <w:link w:val="15"/>
    <w:qFormat/>
    <w:uiPriority w:val="0"/>
    <w:rPr>
      <w:b/>
      <w:bCs/>
      <w:lang w:val="en-GB" w:eastAsia="en-US"/>
    </w:rPr>
  </w:style>
  <w:style w:type="character" w:customStyle="1" w:styleId="94">
    <w:name w:val="B1 Char"/>
    <w:link w:val="66"/>
    <w:qFormat/>
    <w:uiPriority w:val="0"/>
    <w:rPr>
      <w:lang w:val="en-GB" w:eastAsia="en-US"/>
    </w:rPr>
  </w:style>
  <w:style w:type="character" w:customStyle="1" w:styleId="95">
    <w:name w:val="B2 Char"/>
    <w:link w:val="77"/>
    <w:qFormat/>
    <w:uiPriority w:val="0"/>
    <w:rPr>
      <w:lang w:val="en-GB" w:eastAsia="en-US"/>
    </w:rPr>
  </w:style>
  <w:style w:type="paragraph" w:customStyle="1" w:styleId="96">
    <w:name w:val="B6"/>
    <w:basedOn w:val="80"/>
    <w:qFormat/>
    <w:uiPriority w:val="0"/>
    <w:pPr>
      <w:ind w:left="1985"/>
    </w:pPr>
  </w:style>
  <w:style w:type="paragraph" w:customStyle="1" w:styleId="97">
    <w:name w:val="Revision"/>
    <w:hidden/>
    <w:semiHidden/>
    <w:qFormat/>
    <w:uiPriority w:val="99"/>
    <w:rPr>
      <w:rFonts w:ascii="Times New Roman" w:hAnsi="Times New Roman" w:eastAsia="Malgun Gothic" w:cs="Times New Roman"/>
      <w:lang w:val="en-GB" w:eastAsia="en-US" w:bidi="ar-SA"/>
    </w:rPr>
  </w:style>
  <w:style w:type="character" w:customStyle="1" w:styleId="98">
    <w:name w:val="B3 Char"/>
    <w:link w:val="78"/>
    <w:qFormat/>
    <w:uiPriority w:val="0"/>
    <w:rPr>
      <w:lang w:val="en-GB" w:eastAsia="en-US"/>
    </w:rPr>
  </w:style>
  <w:style w:type="character" w:customStyle="1" w:styleId="99">
    <w:name w:val="NO Char"/>
    <w:link w:val="55"/>
    <w:qFormat/>
    <w:uiPriority w:val="0"/>
    <w:rPr>
      <w:lang w:val="en-GB" w:eastAsia="en-US"/>
    </w:rPr>
  </w:style>
  <w:style w:type="character" w:customStyle="1" w:styleId="100">
    <w:name w:val="Body Text Char"/>
    <w:link w:val="31"/>
    <w:qFormat/>
    <w:uiPriority w:val="0"/>
    <w:rPr>
      <w:rFonts w:ascii="Arial" w:hAnsi="Arial" w:eastAsia="MS Mincho"/>
      <w:szCs w:val="24"/>
      <w:lang w:val="en-GB" w:eastAsia="en-GB"/>
    </w:rPr>
  </w:style>
  <w:style w:type="character" w:customStyle="1" w:styleId="101">
    <w:name w:val="B4 Char"/>
    <w:link w:val="79"/>
    <w:qFormat/>
    <w:uiPriority w:val="0"/>
    <w:rPr>
      <w:lang w:val="en-GB" w:eastAsia="en-US"/>
    </w:rPr>
  </w:style>
  <w:style w:type="paragraph" w:customStyle="1" w:styleId="102">
    <w:name w:val="B7"/>
    <w:basedOn w:val="96"/>
    <w:qFormat/>
    <w:uiPriority w:val="0"/>
  </w:style>
  <w:style w:type="character" w:customStyle="1" w:styleId="103">
    <w:name w:val="TF Char"/>
    <w:link w:val="75"/>
    <w:qFormat/>
    <w:uiPriority w:val="0"/>
    <w:rPr>
      <w:rFonts w:ascii="Arial" w:hAnsi="Arial"/>
      <w:b/>
      <w:lang w:val="en-GB" w:eastAsia="en-US"/>
    </w:rPr>
  </w:style>
  <w:style w:type="character" w:customStyle="1" w:styleId="104">
    <w:name w:val="TAL Car"/>
    <w:link w:val="58"/>
    <w:qFormat/>
    <w:uiPriority w:val="0"/>
    <w:rPr>
      <w:rFonts w:ascii="Arial" w:hAnsi="Arial"/>
      <w:sz w:val="18"/>
      <w:lang w:eastAsia="en-US"/>
    </w:rPr>
  </w:style>
  <w:style w:type="character" w:customStyle="1" w:styleId="105">
    <w:name w:val="Footnote Text Char"/>
    <w:basedOn w:val="43"/>
    <w:link w:val="37"/>
    <w:qFormat/>
    <w:uiPriority w:val="0"/>
    <w:rPr>
      <w:sz w:val="16"/>
      <w:lang w:eastAsia="en-US"/>
    </w:rPr>
  </w:style>
  <w:style w:type="paragraph" w:customStyle="1" w:styleId="106">
    <w:name w:val="CR Cover Page"/>
    <w:link w:val="112"/>
    <w:qFormat/>
    <w:uiPriority w:val="0"/>
    <w:pPr>
      <w:spacing w:after="120"/>
    </w:pPr>
    <w:rPr>
      <w:rFonts w:ascii="Arial" w:hAnsi="Arial" w:eastAsia="Malgun Gothic" w:cs="Times New Roman"/>
      <w:lang w:val="en-GB" w:eastAsia="en-US" w:bidi="ar-SA"/>
    </w:rPr>
  </w:style>
  <w:style w:type="paragraph" w:customStyle="1" w:styleId="107">
    <w:name w:val="tdoc-header"/>
    <w:qFormat/>
    <w:uiPriority w:val="0"/>
    <w:rPr>
      <w:rFonts w:ascii="Arial" w:hAnsi="Arial" w:eastAsia="Malgun Gothic" w:cs="Times New Roman"/>
      <w:sz w:val="24"/>
      <w:lang w:val="en-GB" w:eastAsia="en-US" w:bidi="ar-SA"/>
    </w:rPr>
  </w:style>
  <w:style w:type="character" w:customStyle="1" w:styleId="108">
    <w:name w:val="Document Map Char"/>
    <w:basedOn w:val="43"/>
    <w:link w:val="30"/>
    <w:qFormat/>
    <w:uiPriority w:val="0"/>
    <w:rPr>
      <w:rFonts w:ascii="Tahoma" w:hAnsi="Tahoma" w:cs="Tahoma"/>
      <w:shd w:val="clear" w:color="auto" w:fill="000080"/>
      <w:lang w:eastAsia="en-US"/>
    </w:rPr>
  </w:style>
  <w:style w:type="paragraph" w:styleId="109">
    <w:name w:val="List Paragraph"/>
    <w:basedOn w:val="1"/>
    <w:qFormat/>
    <w:uiPriority w:val="34"/>
    <w:pPr>
      <w:ind w:left="720"/>
      <w:contextualSpacing/>
    </w:pPr>
  </w:style>
  <w:style w:type="character" w:customStyle="1" w:styleId="110">
    <w:name w:val="B1 Char1"/>
    <w:qFormat/>
    <w:uiPriority w:val="0"/>
    <w:rPr>
      <w:rFonts w:eastAsia="Times New Roman"/>
    </w:rPr>
  </w:style>
  <w:style w:type="paragraph" w:customStyle="1" w:styleId="11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character" w:customStyle="1" w:styleId="112">
    <w:name w:val="CR Cover Page Zchn"/>
    <w:link w:val="106"/>
    <w:qFormat/>
    <w:locked/>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06FA7-52AD-6F4B-A841-5E803EDFF549}">
  <ds:schemaRefs/>
</ds:datastoreItem>
</file>

<file path=customXml/itemProps3.xml><?xml version="1.0" encoding="utf-8"?>
<ds:datastoreItem xmlns:ds="http://schemas.openxmlformats.org/officeDocument/2006/customXml" ds:itemID="{235F9AD1-E621-4D78-B10D-FCC37EFB5CA9}">
  <ds:schemaRefs/>
</ds:datastoreItem>
</file>

<file path=customXml/itemProps4.xml><?xml version="1.0" encoding="utf-8"?>
<ds:datastoreItem xmlns:ds="http://schemas.openxmlformats.org/officeDocument/2006/customXml" ds:itemID="{8CC5380C-506D-4685-B41C-4BA436EE69F1}">
  <ds:schemaRefs/>
</ds:datastoreItem>
</file>

<file path=customXml/itemProps5.xml><?xml version="1.0" encoding="utf-8"?>
<ds:datastoreItem xmlns:ds="http://schemas.openxmlformats.org/officeDocument/2006/customXml" ds:itemID="{52715427-18C3-4E4C-AA02-22AD792AA28F}">
  <ds:schemaRefs/>
</ds:datastoreItem>
</file>

<file path=customXml/itemProps6.xml><?xml version="1.0" encoding="utf-8"?>
<ds:datastoreItem xmlns:ds="http://schemas.openxmlformats.org/officeDocument/2006/customXml" ds:itemID="{6188CF12-77FA-4191-A880-910AF9E423F4}">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Pages>8</Pages>
  <Words>2743</Words>
  <Characters>16030</Characters>
  <Lines>133</Lines>
  <Paragraphs>37</Paragraphs>
  <TotalTime>2</TotalTime>
  <ScaleCrop>false</ScaleCrop>
  <LinksUpToDate>false</LinksUpToDate>
  <CharactersWithSpaces>18736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2019-09-30T07:25:00Z</dcterms:created>
  <dc:creator>MCC Support</dc:creator>
  <cp:lastModifiedBy>ZTE DF</cp:lastModifiedBy>
  <dcterms:modified xsi:type="dcterms:W3CDTF">2019-11-08T04:31:47Z</dcterms:modified>
  <dc:subject>NR; Medium Access Control (MAC) protocol specification (Release 15)</dc:subject>
  <dc:title>3GPP TS 38.321</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KSOProductBuildVer">
    <vt:lpwstr>2052-10.8.2.7027</vt:lpwstr>
  </property>
</Properties>
</file>